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BA54F6">
        <w:fldChar w:fldCharType="begin"/>
      </w:r>
      <w:r w:rsidR="00BA54F6">
        <w:instrText xml:space="preserve"> DOCPROPERTY  TSG/WGRef  \* MERGEFORMAT </w:instrText>
      </w:r>
      <w:r w:rsidR="00BA54F6">
        <w:fldChar w:fldCharType="separate"/>
      </w:r>
      <w:r w:rsidR="004F10FE">
        <w:rPr>
          <w:b/>
          <w:noProof/>
          <w:sz w:val="24"/>
        </w:rPr>
        <w:t>RAN2</w:t>
      </w:r>
      <w:r w:rsidR="00BA54F6">
        <w:rPr>
          <w:b/>
          <w:noProof/>
          <w:sz w:val="24"/>
        </w:rPr>
        <w:fldChar w:fldCharType="end"/>
      </w:r>
      <w:r w:rsidR="00C66BA2">
        <w:rPr>
          <w:b/>
          <w:noProof/>
          <w:sz w:val="24"/>
        </w:rPr>
        <w:t xml:space="preserve"> </w:t>
      </w:r>
      <w:r>
        <w:rPr>
          <w:b/>
          <w:noProof/>
          <w:sz w:val="24"/>
        </w:rPr>
        <w:t>Meeting #</w:t>
      </w:r>
      <w:r w:rsidR="00AE6C2C" w:rsidRPr="00C66697">
        <w:rPr>
          <w:b/>
          <w:noProof/>
          <w:sz w:val="24"/>
        </w:rPr>
        <w:fldChar w:fldCharType="begin"/>
      </w:r>
      <w:r w:rsidR="00AE6C2C" w:rsidRPr="00C66697">
        <w:rPr>
          <w:b/>
          <w:noProof/>
          <w:sz w:val="24"/>
        </w:rPr>
        <w:instrText xml:space="preserve"> DOCPROPERTY  MtgSeq  \* MERGEFORMAT </w:instrText>
      </w:r>
      <w:r w:rsidR="00AE6C2C" w:rsidRPr="00C66697">
        <w:rPr>
          <w:b/>
          <w:noProof/>
          <w:sz w:val="24"/>
        </w:rPr>
        <w:fldChar w:fldCharType="separate"/>
      </w:r>
      <w:r w:rsidR="00EB09B7" w:rsidRPr="00EB09B7">
        <w:rPr>
          <w:b/>
          <w:noProof/>
          <w:sz w:val="24"/>
        </w:rPr>
        <w:t xml:space="preserve"> </w:t>
      </w:r>
      <w:r w:rsidR="004F10FE">
        <w:rPr>
          <w:b/>
          <w:noProof/>
          <w:sz w:val="24"/>
        </w:rPr>
        <w:t>109bis</w:t>
      </w:r>
      <w:r w:rsidR="00AE6C2C" w:rsidRPr="00C66697">
        <w:rPr>
          <w:b/>
          <w:noProof/>
          <w:sz w:val="24"/>
        </w:rPr>
        <w:fldChar w:fldCharType="end"/>
      </w:r>
      <w:r w:rsidR="00C66697" w:rsidRPr="00C66697">
        <w:rPr>
          <w:b/>
          <w:noProof/>
          <w:sz w:val="24"/>
        </w:rPr>
        <w:t>-e</w:t>
      </w:r>
      <w:r>
        <w:rPr>
          <w:b/>
          <w:i/>
          <w:noProof/>
          <w:sz w:val="28"/>
        </w:rPr>
        <w:tab/>
      </w:r>
      <w:r w:rsidR="00C66697" w:rsidRPr="00C66697">
        <w:rPr>
          <w:b/>
          <w:noProof/>
          <w:sz w:val="24"/>
        </w:rPr>
        <w:t>R2-200</w:t>
      </w:r>
      <w:bookmarkStart w:id="0" w:name="_GoBack"/>
      <w:bookmarkEnd w:id="0"/>
      <w:r w:rsidR="00D50800" w:rsidRPr="00D50800">
        <w:rPr>
          <w:b/>
          <w:noProof/>
          <w:sz w:val="24"/>
        </w:rPr>
        <w:t>323</w:t>
      </w:r>
      <w:r w:rsidR="00D50800">
        <w:rPr>
          <w:b/>
          <w:noProof/>
          <w:sz w:val="24"/>
        </w:rPr>
        <w:t>3</w:t>
      </w:r>
    </w:p>
    <w:p w:rsidR="001E41F3" w:rsidRDefault="00C66697" w:rsidP="005E2C44">
      <w:pPr>
        <w:pStyle w:val="CRCoverPage"/>
        <w:outlineLvl w:val="0"/>
        <w:rPr>
          <w:b/>
          <w:noProof/>
          <w:sz w:val="24"/>
        </w:rPr>
      </w:pPr>
      <w:r w:rsidRPr="00C66697">
        <w:rPr>
          <w:b/>
          <w:noProof/>
          <w:sz w:val="24"/>
        </w:rPr>
        <w:t>Electronic, 20 April – 30 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A54F6" w:rsidP="004F10FE">
            <w:pPr>
              <w:pStyle w:val="CRCoverPage"/>
              <w:spacing w:after="0"/>
              <w:jc w:val="right"/>
              <w:rPr>
                <w:b/>
                <w:noProof/>
                <w:sz w:val="28"/>
              </w:rPr>
            </w:pPr>
            <w:r>
              <w:fldChar w:fldCharType="begin"/>
            </w:r>
            <w:r>
              <w:instrText xml:space="preserve"> DOCPROPERTY  Spec#  \* MERGEFORMAT </w:instrText>
            </w:r>
            <w:r>
              <w:fldChar w:fldCharType="separate"/>
            </w:r>
            <w:r w:rsidR="004F10FE">
              <w:rPr>
                <w:b/>
                <w:noProof/>
                <w:sz w:val="28"/>
              </w:rPr>
              <w:t>36.331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54F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10FE" w:rsidP="00E13F3D">
            <w:pPr>
              <w:pStyle w:val="CRCoverPage"/>
              <w:spacing w:after="0"/>
              <w:jc w:val="center"/>
              <w:rPr>
                <w:b/>
                <w:noProof/>
              </w:rPr>
            </w:pPr>
            <w:r w:rsidRPr="004F10FE">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54F6" w:rsidP="00C66697">
            <w:pPr>
              <w:pStyle w:val="CRCoverPage"/>
              <w:spacing w:after="0"/>
              <w:jc w:val="center"/>
              <w:rPr>
                <w:noProof/>
                <w:sz w:val="28"/>
              </w:rPr>
            </w:pPr>
            <w:r>
              <w:fldChar w:fldCharType="begin"/>
            </w:r>
            <w:r>
              <w:instrText xml:space="preserve"> DOCPROPERTY  Version  \* MERGEFORMAT </w:instrText>
            </w:r>
            <w:r>
              <w:fldChar w:fldCharType="separate"/>
            </w:r>
            <w:r w:rsidR="004F10FE" w:rsidRPr="004F10FE">
              <w:rPr>
                <w:b/>
                <w:noProof/>
                <w:sz w:val="28"/>
              </w:rPr>
              <w:t>1</w:t>
            </w:r>
            <w:r w:rsidR="00AE4BDE">
              <w:rPr>
                <w:b/>
                <w:noProof/>
                <w:sz w:val="28"/>
              </w:rPr>
              <w:t>5</w:t>
            </w:r>
            <w:r w:rsidR="004F10FE" w:rsidRPr="004F10FE">
              <w:rPr>
                <w:b/>
                <w:noProof/>
                <w:sz w:val="28"/>
              </w:rPr>
              <w:t>.</w:t>
            </w:r>
            <w:r w:rsidR="00C66697">
              <w:rPr>
                <w:b/>
                <w:noProof/>
                <w:sz w:val="28"/>
              </w:rPr>
              <w:t>9</w:t>
            </w:r>
            <w:r w:rsidR="004F10FE" w:rsidRPr="004F10FE">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10FE" w:rsidP="004F10FE">
            <w:pPr>
              <w:pStyle w:val="CRCoverPage"/>
              <w:spacing w:after="0"/>
              <w:ind w:left="100"/>
              <w:rPr>
                <w:noProof/>
              </w:rPr>
            </w:pPr>
            <w:r>
              <w:t>Minor changes collected by Rapporteur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54F6" w:rsidP="004F10FE">
            <w:pPr>
              <w:pStyle w:val="CRCoverPage"/>
              <w:spacing w:after="0"/>
              <w:ind w:left="100"/>
              <w:rPr>
                <w:noProof/>
              </w:rPr>
            </w:pPr>
            <w:r>
              <w:fldChar w:fldCharType="begin"/>
            </w:r>
            <w:r>
              <w:instrText xml:space="preserve"> DOCPROPERTY  SourceIfWg  \* MERGEFORMAT </w:instrText>
            </w:r>
            <w:r>
              <w:fldChar w:fldCharType="separate"/>
            </w:r>
            <w:r w:rsidR="004F10FE">
              <w:rPr>
                <w:noProof/>
              </w:rPr>
              <w:t>Samsung (Rapporteur)</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A54F6" w:rsidP="004F10FE">
            <w:pPr>
              <w:pStyle w:val="CRCoverPage"/>
              <w:spacing w:after="0"/>
              <w:ind w:left="100"/>
              <w:rPr>
                <w:noProof/>
              </w:rPr>
            </w:pPr>
            <w:r>
              <w:fldChar w:fldCharType="begin"/>
            </w:r>
            <w:r>
              <w:instrText xml:space="preserve"> DOCPROPERTY  SourceIfTsg  \* MERGEFORMAT </w:instrText>
            </w:r>
            <w:r>
              <w:fldChar w:fldCharType="separate"/>
            </w:r>
            <w:r w:rsidR="004F10FE">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6697">
            <w:pPr>
              <w:pStyle w:val="CRCoverPage"/>
              <w:spacing w:after="0"/>
              <w:ind w:left="100"/>
              <w:rPr>
                <w:noProof/>
              </w:rPr>
            </w:pPr>
            <w:r w:rsidRPr="00C66697">
              <w:t>MBMS_LTE_enh2-Core</w:t>
            </w:r>
            <w:r>
              <w:t>, 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54F6" w:rsidP="004F10FE">
            <w:pPr>
              <w:pStyle w:val="CRCoverPage"/>
              <w:spacing w:after="0"/>
              <w:ind w:left="100"/>
              <w:rPr>
                <w:noProof/>
              </w:rPr>
            </w:pPr>
            <w:r>
              <w:fldChar w:fldCharType="begin"/>
            </w:r>
            <w:r>
              <w:instrText xml:space="preserve"> DOCPROPERTY  ResDate  \* MERGEFORMAT </w:instrText>
            </w:r>
            <w:r>
              <w:fldChar w:fldCharType="separate"/>
            </w:r>
            <w:r w:rsidR="004F10FE">
              <w:rPr>
                <w:noProof/>
              </w:rPr>
              <w:t>APR-20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0F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AE4BDE">
            <w:pPr>
              <w:pStyle w:val="CRCoverPage"/>
              <w:spacing w:after="0"/>
              <w:ind w:left="100"/>
              <w:rPr>
                <w:noProof/>
              </w:rPr>
            </w:pPr>
            <w:r>
              <w:t>REL-1</w:t>
            </w:r>
            <w:r w:rsidR="00AE4BDE">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07D" w:rsidRDefault="0097607D" w:rsidP="0097607D">
            <w:pPr>
              <w:pStyle w:val="CRCoverPage"/>
              <w:spacing w:after="0"/>
              <w:ind w:left="100"/>
              <w:rPr>
                <w:noProof/>
              </w:rPr>
            </w:pPr>
            <w:r>
              <w:rPr>
                <w:noProof/>
              </w:rPr>
              <w:t xml:space="preserve">The changes included in this CR </w:t>
            </w:r>
            <w:r w:rsidR="004F10FE">
              <w:rPr>
                <w:noProof/>
              </w:rPr>
              <w:t>aim to correct several minor errors in the specification a.o</w:t>
            </w:r>
            <w:r>
              <w:rPr>
                <w:noProof/>
              </w:rPr>
              <w:t>:</w:t>
            </w:r>
          </w:p>
          <w:p w:rsidR="00C66697" w:rsidRDefault="00C66697" w:rsidP="0097607D">
            <w:pPr>
              <w:pStyle w:val="CRCoverPage"/>
              <w:numPr>
                <w:ilvl w:val="0"/>
                <w:numId w:val="1"/>
              </w:numPr>
              <w:spacing w:after="0"/>
              <w:rPr>
                <w:noProof/>
              </w:rPr>
            </w:pPr>
            <w:r>
              <w:rPr>
                <w:noProof/>
              </w:rPr>
              <w:t>There are some obvious mistakes regardign name of logical channel and a radio bearer field</w:t>
            </w:r>
          </w:p>
          <w:p w:rsidR="001E41F3" w:rsidRDefault="00C66697" w:rsidP="0097607D">
            <w:pPr>
              <w:pStyle w:val="CRCoverPage"/>
              <w:numPr>
                <w:ilvl w:val="0"/>
                <w:numId w:val="1"/>
              </w:numPr>
              <w:spacing w:after="0"/>
              <w:rPr>
                <w:noProof/>
              </w:rPr>
            </w:pPr>
            <w:r>
              <w:rPr>
                <w:noProof/>
              </w:rPr>
              <w:t>F</w:t>
            </w:r>
            <w:r w:rsidR="0097607D">
              <w:rPr>
                <w:noProof/>
              </w:rPr>
              <w:t xml:space="preserve">ield </w:t>
            </w:r>
            <w:r w:rsidR="0097607D" w:rsidRPr="0097607D">
              <w:rPr>
                <w:noProof/>
              </w:rPr>
              <w:t>subcarrierSpacingMBMS-r14</w:t>
            </w:r>
            <w:r>
              <w:rPr>
                <w:noProof/>
              </w:rPr>
              <w:t xml:space="preserve"> </w:t>
            </w:r>
            <w:r w:rsidR="0097607D">
              <w:rPr>
                <w:noProof/>
              </w:rPr>
              <w:t xml:space="preserve">is one case in which a minus sign is used for a value in kHz while it concerns a positive value. This deviates from the general convention and may </w:t>
            </w:r>
            <w:r>
              <w:rPr>
                <w:noProof/>
              </w:rPr>
              <w:t>hence</w:t>
            </w:r>
            <w:r w:rsidR="0097607D">
              <w:rPr>
                <w:noProof/>
              </w:rPr>
              <w:t>result in confusion</w:t>
            </w:r>
          </w:p>
          <w:p w:rsidR="0097607D" w:rsidRDefault="0097607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607D">
            <w:pPr>
              <w:pStyle w:val="CRCoverPage"/>
              <w:spacing w:after="0"/>
              <w:ind w:left="100"/>
              <w:rPr>
                <w:noProof/>
              </w:rPr>
            </w:pPr>
            <w:r>
              <w:rPr>
                <w:noProof/>
              </w:rPr>
              <w:t>The CR includes the following changes</w:t>
            </w:r>
          </w:p>
          <w:p w:rsidR="00170428" w:rsidRDefault="00170428" w:rsidP="00170428">
            <w:pPr>
              <w:pStyle w:val="CRCoverPage"/>
              <w:numPr>
                <w:ilvl w:val="0"/>
                <w:numId w:val="1"/>
              </w:numPr>
              <w:spacing w:after="0"/>
              <w:rPr>
                <w:noProof/>
              </w:rPr>
            </w:pPr>
            <w:r w:rsidRPr="00170428">
              <w:rPr>
                <w:noProof/>
              </w:rPr>
              <w:t>5.3.10.1</w:t>
            </w:r>
            <w:r>
              <w:rPr>
                <w:noProof/>
              </w:rPr>
              <w:t>:</w:t>
            </w:r>
            <w:r w:rsidRPr="00170428">
              <w:rPr>
                <w:noProof/>
              </w:rPr>
              <w:t xml:space="preserve"> </w:t>
            </w:r>
            <w:r w:rsidR="00C66697">
              <w:rPr>
                <w:noProof/>
              </w:rPr>
              <w:t xml:space="preserve">Section concerns </w:t>
            </w:r>
            <w:r w:rsidRPr="00170428">
              <w:rPr>
                <w:noProof/>
              </w:rPr>
              <w:t xml:space="preserve">SRB addition/ modification, so </w:t>
            </w:r>
            <w:r w:rsidR="00C66697">
              <w:rPr>
                <w:noProof/>
              </w:rPr>
              <w:t xml:space="preserve">obviously </w:t>
            </w:r>
            <w:r w:rsidRPr="00170428">
              <w:rPr>
                <w:noProof/>
              </w:rPr>
              <w:t>"DTCH" should be revised to "DCCH</w:t>
            </w:r>
          </w:p>
          <w:p w:rsidR="00170428" w:rsidRDefault="00170428" w:rsidP="00170428">
            <w:pPr>
              <w:pStyle w:val="CRCoverPage"/>
              <w:numPr>
                <w:ilvl w:val="0"/>
                <w:numId w:val="1"/>
              </w:numPr>
              <w:spacing w:after="0"/>
              <w:rPr>
                <w:noProof/>
              </w:rPr>
            </w:pPr>
            <w:r w:rsidRPr="00170428">
              <w:rPr>
                <w:noProof/>
              </w:rPr>
              <w:t>5.3.10.3</w:t>
            </w:r>
            <w:r w:rsidR="00C66697">
              <w:rPr>
                <w:noProof/>
              </w:rPr>
              <w:t>: Section concerns</w:t>
            </w:r>
            <w:r w:rsidRPr="00170428">
              <w:rPr>
                <w:noProof/>
              </w:rPr>
              <w:t xml:space="preserve"> DRB addition/ modification, so </w:t>
            </w:r>
            <w:r w:rsidR="00C66697">
              <w:rPr>
                <w:noProof/>
              </w:rPr>
              <w:t xml:space="preserve">obviously </w:t>
            </w:r>
            <w:r w:rsidRPr="00170428">
              <w:rPr>
                <w:noProof/>
              </w:rPr>
              <w:t>srb-Identity should be revised into "drb-Identity</w:t>
            </w:r>
          </w:p>
          <w:p w:rsidR="0097607D" w:rsidRDefault="0097607D" w:rsidP="0097607D">
            <w:pPr>
              <w:pStyle w:val="CRCoverPage"/>
              <w:numPr>
                <w:ilvl w:val="0"/>
                <w:numId w:val="1"/>
              </w:numPr>
              <w:spacing w:after="0"/>
              <w:rPr>
                <w:noProof/>
              </w:rPr>
            </w:pPr>
            <w:r w:rsidRPr="0097607D">
              <w:rPr>
                <w:noProof/>
              </w:rPr>
              <w:t xml:space="preserve">MBSFN-AreaInfoList subfield </w:t>
            </w:r>
            <w:r w:rsidR="004F10FE" w:rsidRPr="0097607D">
              <w:rPr>
                <w:noProof/>
              </w:rPr>
              <w:t>subcarrierSpacingMBMS</w:t>
            </w:r>
            <w:r w:rsidR="004F10FE">
              <w:rPr>
                <w:noProof/>
              </w:rPr>
              <w:t xml:space="preserve">: </w:t>
            </w:r>
            <w:r w:rsidRPr="0097607D">
              <w:rPr>
                <w:noProof/>
              </w:rPr>
              <w:t>removal of ‘-‘ in ASN.1 and field description (REL-14 and REL-15)</w:t>
            </w:r>
          </w:p>
          <w:p w:rsidR="004F10FE" w:rsidRDefault="004F10FE" w:rsidP="004F10FE">
            <w:pPr>
              <w:pStyle w:val="CRCoverPage"/>
              <w:spacing w:after="0"/>
              <w:rPr>
                <w:noProof/>
              </w:rPr>
            </w:pPr>
          </w:p>
          <w:p w:rsidR="004F10FE" w:rsidRPr="004F10FE" w:rsidRDefault="004F10FE" w:rsidP="004F10FE">
            <w:pPr>
              <w:spacing w:after="0"/>
              <w:rPr>
                <w:rFonts w:ascii="Arial" w:eastAsia="MS Mincho" w:hAnsi="Arial"/>
                <w:b/>
                <w:noProof/>
              </w:rPr>
            </w:pPr>
            <w:r w:rsidRPr="004F10FE">
              <w:rPr>
                <w:rFonts w:ascii="Arial" w:eastAsia="MS Mincho" w:hAnsi="Arial"/>
                <w:b/>
                <w:noProof/>
              </w:rPr>
              <w:t>Impact Analysis:</w:t>
            </w:r>
          </w:p>
          <w:p w:rsidR="004F10FE" w:rsidRPr="004F10FE" w:rsidRDefault="004F10FE" w:rsidP="004F10FE">
            <w:pPr>
              <w:spacing w:after="0"/>
              <w:rPr>
                <w:rFonts w:ascii="Arial" w:eastAsia="MS Mincho" w:hAnsi="Arial"/>
                <w:b/>
                <w:noProof/>
              </w:rPr>
            </w:pPr>
          </w:p>
          <w:p w:rsidR="004F10FE" w:rsidRPr="004F10FE" w:rsidRDefault="004F10FE" w:rsidP="004F10FE">
            <w:pPr>
              <w:spacing w:after="0"/>
              <w:rPr>
                <w:rFonts w:ascii="Arial" w:eastAsia="MS Mincho" w:hAnsi="Arial"/>
                <w:b/>
                <w:noProof/>
              </w:rPr>
            </w:pPr>
            <w:r w:rsidRPr="004F10FE">
              <w:rPr>
                <w:rFonts w:ascii="Arial" w:eastAsia="MS Mincho" w:hAnsi="Arial"/>
                <w:b/>
                <w:noProof/>
              </w:rPr>
              <w:t>Impacted functionality:</w:t>
            </w:r>
          </w:p>
          <w:p w:rsidR="004F10FE" w:rsidRPr="004F10FE" w:rsidRDefault="004F10FE" w:rsidP="004F10FE">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4F10FE" w:rsidRPr="004F10FE" w:rsidRDefault="004F10FE" w:rsidP="004F10FE">
            <w:pPr>
              <w:spacing w:after="0"/>
              <w:rPr>
                <w:rFonts w:ascii="Arial" w:eastAsia="MS Mincho" w:hAnsi="Arial"/>
                <w:noProof/>
              </w:rPr>
            </w:pPr>
          </w:p>
          <w:p w:rsidR="004F10FE" w:rsidRPr="004F10FE" w:rsidRDefault="004F10FE" w:rsidP="004F10FE">
            <w:pPr>
              <w:spacing w:after="0"/>
              <w:rPr>
                <w:rFonts w:ascii="Arial" w:eastAsia="MS Mincho" w:hAnsi="Arial"/>
                <w:b/>
                <w:noProof/>
              </w:rPr>
            </w:pPr>
            <w:r w:rsidRPr="004F10FE">
              <w:rPr>
                <w:rFonts w:ascii="Arial" w:eastAsia="MS Mincho" w:hAnsi="Arial"/>
                <w:b/>
                <w:noProof/>
              </w:rPr>
              <w:t>Interoperability issue:</w:t>
            </w:r>
          </w:p>
          <w:p w:rsidR="004F10FE" w:rsidRPr="004F10FE" w:rsidRDefault="004F10FE" w:rsidP="004F10FE">
            <w:pPr>
              <w:spacing w:after="0"/>
              <w:rPr>
                <w:rFonts w:ascii="Arial" w:eastAsia="MS Mincho" w:hAnsi="Arial"/>
                <w:lang w:eastAsia="ko-KR"/>
              </w:rPr>
            </w:pPr>
            <w:r w:rsidRPr="004F10FE">
              <w:rPr>
                <w:rFonts w:ascii="Arial" w:eastAsia="MS Mincho" w:hAnsi="Arial"/>
                <w:lang w:eastAsia="ko-KR"/>
              </w:rPr>
              <w:t>No interoperability issue (as no functional change).</w:t>
            </w:r>
          </w:p>
          <w:p w:rsidR="004F10FE" w:rsidRDefault="004F10FE" w:rsidP="004F10FE">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0428">
            <w:pPr>
              <w:pStyle w:val="CRCoverPage"/>
              <w:spacing w:after="0"/>
              <w:ind w:left="100"/>
              <w:rPr>
                <w:noProof/>
              </w:rPr>
            </w:pPr>
            <w:r>
              <w:rPr>
                <w:noProof/>
              </w:rPr>
              <w:t>6.3.7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C66697" w:rsidRDefault="00C66697" w:rsidP="001704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86831"/>
      <w:bookmarkStart w:id="4" w:name="_Toc29342123"/>
      <w:bookmarkStart w:id="5" w:name="_Toc29343262"/>
      <w:bookmarkStart w:id="6" w:name="_Toc36546886"/>
      <w:bookmarkStart w:id="7" w:name="_Toc36548278"/>
      <w:bookmarkStart w:id="8" w:name="_Toc20487498"/>
      <w:bookmarkStart w:id="9" w:name="_Toc29342798"/>
      <w:bookmarkStart w:id="10" w:name="_Toc29343937"/>
      <w:bookmarkStart w:id="11" w:name="_Toc36547561"/>
      <w:bookmarkStart w:id="12" w:name="_Toc36548953"/>
      <w:bookmarkStart w:id="13" w:name="_Toc20431921"/>
      <w:bookmarkStart w:id="14" w:name="_Toc29339472"/>
      <w:bookmarkStart w:id="15" w:name="_Toc36553463"/>
    </w:p>
    <w:p w:rsidR="00C66697" w:rsidRDefault="00C66697">
      <w:pPr>
        <w:spacing w:after="0"/>
        <w:rPr>
          <w:rFonts w:ascii="Arial" w:hAnsi="Arial"/>
          <w:sz w:val="24"/>
          <w:lang w:eastAsia="x-none"/>
        </w:rPr>
      </w:pPr>
      <w:r>
        <w:rPr>
          <w:rFonts w:ascii="Arial" w:hAnsi="Arial"/>
          <w:sz w:val="24"/>
          <w:lang w:eastAsia="x-none"/>
        </w:rPr>
        <w:br w:type="page"/>
      </w:r>
    </w:p>
    <w:p w:rsidR="00170428" w:rsidRPr="00170428" w:rsidRDefault="00170428" w:rsidP="001704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170428">
        <w:rPr>
          <w:rFonts w:ascii="Arial" w:hAnsi="Arial"/>
          <w:sz w:val="24"/>
          <w:lang w:eastAsia="x-none"/>
        </w:rPr>
        <w:lastRenderedPageBreak/>
        <w:t>5.3.10.1</w:t>
      </w:r>
      <w:r w:rsidRPr="00170428">
        <w:rPr>
          <w:rFonts w:ascii="Arial" w:hAnsi="Arial"/>
          <w:sz w:val="24"/>
          <w:lang w:eastAsia="x-none"/>
        </w:rPr>
        <w:tab/>
        <w:t>SRB addition/ modification</w:t>
      </w:r>
      <w:bookmarkEnd w:id="3"/>
      <w:bookmarkEnd w:id="4"/>
      <w:bookmarkEnd w:id="5"/>
      <w:bookmarkEnd w:id="6"/>
      <w:bookmarkEnd w:id="7"/>
    </w:p>
    <w:p w:rsidR="00170428" w:rsidRPr="00170428" w:rsidRDefault="00170428" w:rsidP="00170428">
      <w:pPr>
        <w:overflowPunct w:val="0"/>
        <w:autoSpaceDE w:val="0"/>
        <w:autoSpaceDN w:val="0"/>
        <w:adjustRightInd w:val="0"/>
        <w:textAlignment w:val="baseline"/>
        <w:rPr>
          <w:lang w:eastAsia="ja-JP"/>
        </w:rPr>
      </w:pPr>
      <w:r w:rsidRPr="00170428">
        <w:rPr>
          <w:lang w:eastAsia="ja-JP"/>
        </w:rPr>
        <w:t>The UE shall:</w:t>
      </w:r>
    </w:p>
    <w:p w:rsidR="00170428" w:rsidRPr="00170428" w:rsidRDefault="00170428" w:rsidP="00170428">
      <w:pPr>
        <w:overflowPunct w:val="0"/>
        <w:autoSpaceDE w:val="0"/>
        <w:autoSpaceDN w:val="0"/>
        <w:adjustRightInd w:val="0"/>
        <w:ind w:left="568" w:hanging="284"/>
        <w:textAlignment w:val="baseline"/>
        <w:rPr>
          <w:lang w:eastAsia="x-none"/>
        </w:rPr>
      </w:pPr>
      <w:r w:rsidRPr="00170428">
        <w:rPr>
          <w:lang w:eastAsia="x-none"/>
        </w:rPr>
        <w:t>1&gt;</w:t>
      </w:r>
      <w:r w:rsidRPr="00170428">
        <w:rPr>
          <w:lang w:eastAsia="x-none"/>
        </w:rPr>
        <w:tab/>
        <w:t>if the UE is a NB-IoT UE and SRB1 is not established; or</w:t>
      </w:r>
    </w:p>
    <w:p w:rsidR="00170428" w:rsidRPr="00170428" w:rsidRDefault="00170428" w:rsidP="00170428">
      <w:pPr>
        <w:overflowPunct w:val="0"/>
        <w:autoSpaceDE w:val="0"/>
        <w:autoSpaceDN w:val="0"/>
        <w:adjustRightInd w:val="0"/>
        <w:ind w:left="568" w:hanging="284"/>
        <w:textAlignment w:val="baseline"/>
        <w:rPr>
          <w:lang w:eastAsia="zh-TW"/>
        </w:rPr>
      </w:pPr>
      <w:r w:rsidRPr="00170428">
        <w:rPr>
          <w:lang w:eastAsia="x-none"/>
        </w:rPr>
        <w:t>1&gt;</w:t>
      </w:r>
      <w:r w:rsidRPr="00170428">
        <w:rPr>
          <w:lang w:eastAsia="x-none"/>
        </w:rPr>
        <w:tab/>
        <w:t xml:space="preserve">for each </w:t>
      </w:r>
      <w:proofErr w:type="spellStart"/>
      <w:r w:rsidRPr="00170428">
        <w:rPr>
          <w:i/>
          <w:lang w:eastAsia="x-none"/>
        </w:rPr>
        <w:t>srb</w:t>
      </w:r>
      <w:proofErr w:type="spellEnd"/>
      <w:r w:rsidRPr="00170428">
        <w:rPr>
          <w:i/>
          <w:lang w:eastAsia="x-none"/>
        </w:rPr>
        <w:t>-Identity</w:t>
      </w:r>
      <w:r w:rsidRPr="00170428">
        <w:rPr>
          <w:lang w:eastAsia="x-none"/>
        </w:rPr>
        <w:t xml:space="preserve"> value included in the </w:t>
      </w:r>
      <w:proofErr w:type="spellStart"/>
      <w:r w:rsidRPr="00170428">
        <w:rPr>
          <w:i/>
          <w:lang w:eastAsia="x-none"/>
        </w:rPr>
        <w:t>srb-ToAddModList</w:t>
      </w:r>
      <w:proofErr w:type="spellEnd"/>
      <w:r w:rsidRPr="00170428">
        <w:rPr>
          <w:i/>
          <w:lang w:eastAsia="x-none"/>
        </w:rPr>
        <w:t xml:space="preserve"> </w:t>
      </w:r>
      <w:r w:rsidRPr="00170428">
        <w:rPr>
          <w:lang w:eastAsia="x-none"/>
        </w:rPr>
        <w:t>that is not part of the current UE configuration (SRB establishment):</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the UE is not a NB-IoT UE that only supports the Control Plane </w:t>
      </w:r>
      <w:proofErr w:type="spellStart"/>
      <w:r w:rsidRPr="00170428">
        <w:rPr>
          <w:lang w:eastAsia="x-none"/>
        </w:rPr>
        <w:t>CIoT</w:t>
      </w:r>
      <w:proofErr w:type="spellEnd"/>
      <w:r w:rsidRPr="00170428">
        <w:rPr>
          <w:lang w:eastAsia="x-none"/>
        </w:rPr>
        <w:t xml:space="preserve"> EPS optimisation:</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apply the specified configuration defined in 9.1.2 for the corresponding SRB;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establish a primary </w:t>
      </w:r>
      <w:r w:rsidRPr="00170428">
        <w:rPr>
          <w:lang w:eastAsia="ko-KR"/>
        </w:rPr>
        <w:t xml:space="preserve">(MCG) </w:t>
      </w:r>
      <w:r w:rsidRPr="00170428">
        <w:rPr>
          <w:lang w:eastAsia="x-none"/>
        </w:rPr>
        <w:t xml:space="preserve">RLC entity in accordance with the received </w:t>
      </w:r>
      <w:proofErr w:type="spellStart"/>
      <w:r w:rsidRPr="00170428">
        <w:rPr>
          <w:i/>
          <w:lang w:eastAsia="x-none"/>
        </w:rPr>
        <w:t>rlc-Config</w:t>
      </w:r>
      <w:proofErr w:type="spell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establish a primary </w:t>
      </w:r>
      <w:r w:rsidRPr="00170428">
        <w:rPr>
          <w:lang w:eastAsia="ko-KR"/>
        </w:rPr>
        <w:t xml:space="preserve">(MCG) </w:t>
      </w:r>
      <w:r w:rsidRPr="00170428">
        <w:rPr>
          <w:lang w:eastAsia="x-none"/>
        </w:rPr>
        <w:t xml:space="preserve">DCCH logical channel in accordance with the received </w:t>
      </w:r>
      <w:proofErr w:type="spellStart"/>
      <w:r w:rsidRPr="00170428">
        <w:rPr>
          <w:i/>
          <w:lang w:eastAsia="x-none"/>
        </w:rPr>
        <w:t>logicalChannelConfig</w:t>
      </w:r>
      <w:proofErr w:type="spellEnd"/>
      <w:r w:rsidRPr="00170428">
        <w:rPr>
          <w:lang w:eastAsia="x-none"/>
        </w:rPr>
        <w:t xml:space="preserve"> and</w:t>
      </w:r>
      <w:r w:rsidRPr="00170428">
        <w:rPr>
          <w:i/>
          <w:lang w:eastAsia="x-none"/>
        </w:rPr>
        <w:t xml:space="preserve"> </w:t>
      </w:r>
      <w:r w:rsidRPr="00170428">
        <w:rPr>
          <w:lang w:eastAsia="x-none"/>
        </w:rPr>
        <w:t>with the logical channel identity set in accordance with 9.1.2;</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the same </w:t>
      </w:r>
      <w:proofErr w:type="spellStart"/>
      <w:r w:rsidRPr="00170428">
        <w:rPr>
          <w:i/>
          <w:lang w:eastAsia="x-none"/>
        </w:rPr>
        <w:t>srb</w:t>
      </w:r>
      <w:proofErr w:type="spellEnd"/>
      <w:r w:rsidRPr="00170428">
        <w:rPr>
          <w:i/>
          <w:lang w:eastAsia="x-none"/>
        </w:rPr>
        <w:t>-Identity</w:t>
      </w:r>
      <w:r w:rsidRPr="00170428">
        <w:rPr>
          <w:lang w:eastAsia="x-none"/>
        </w:rPr>
        <w:t xml:space="preserve"> is included in NR </w:t>
      </w:r>
      <w:proofErr w:type="spellStart"/>
      <w:r w:rsidRPr="00170428">
        <w:rPr>
          <w:i/>
          <w:lang w:eastAsia="x-none"/>
        </w:rPr>
        <w:t>srb-ToAddModList</w:t>
      </w:r>
      <w:proofErr w:type="spellEnd"/>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after processing </w:t>
      </w:r>
      <w:r w:rsidRPr="00170428">
        <w:rPr>
          <w:i/>
          <w:lang w:eastAsia="x-none"/>
        </w:rPr>
        <w:t>nr-RadioBearerConfig1</w:t>
      </w:r>
      <w:r w:rsidRPr="00170428">
        <w:rPr>
          <w:lang w:eastAsia="x-none"/>
        </w:rPr>
        <w:t xml:space="preserve"> and </w:t>
      </w:r>
      <w:r w:rsidRPr="00170428">
        <w:rPr>
          <w:i/>
          <w:lang w:eastAsia="x-none"/>
        </w:rPr>
        <w:t>nr-RadioBearerConfig2</w:t>
      </w:r>
      <w:r w:rsidRPr="00170428">
        <w:rPr>
          <w:lang w:eastAsia="x-none"/>
        </w:rPr>
        <w:t xml:space="preserve"> if present in the </w:t>
      </w:r>
      <w:proofErr w:type="spellStart"/>
      <w:r w:rsidRPr="00170428">
        <w:rPr>
          <w:i/>
          <w:lang w:eastAsia="x-none"/>
        </w:rPr>
        <w:t>RRCConnectionReconfiguration</w:t>
      </w:r>
      <w:proofErr w:type="spellEnd"/>
      <w:r w:rsidRPr="00170428">
        <w:rPr>
          <w:lang w:eastAsia="x-none"/>
        </w:rPr>
        <w:t xml:space="preserve"> message which triggered the execution of the SRB addition/modification procedure, associate MCG RLC bearer with the NR PDCP entity associated with the same value of </w:t>
      </w:r>
      <w:proofErr w:type="spellStart"/>
      <w:r w:rsidRPr="00170428">
        <w:rPr>
          <w:i/>
          <w:lang w:eastAsia="x-none"/>
        </w:rPr>
        <w:t>srb</w:t>
      </w:r>
      <w:proofErr w:type="spellEnd"/>
      <w:r w:rsidRPr="00170428">
        <w:rPr>
          <w:i/>
          <w:lang w:eastAsia="x-none"/>
        </w:rPr>
        <w:t>-Identity</w:t>
      </w:r>
      <w:r w:rsidRPr="00170428">
        <w:rPr>
          <w:lang w:eastAsia="x-none"/>
        </w:rPr>
        <w:t xml:space="preserve"> in the current UE </w:t>
      </w:r>
      <w:proofErr w:type="spellStart"/>
      <w:r w:rsidRPr="00170428">
        <w:rPr>
          <w:lang w:eastAsia="x-none"/>
        </w:rPr>
        <w:t>configuraton</w:t>
      </w:r>
      <w:proofErr w:type="spellEnd"/>
      <w:r w:rsidRPr="00170428">
        <w:rPr>
          <w:lang w:eastAsia="x-none"/>
        </w:rPr>
        <w:t xml:space="preserve"> as specified in TS 38.331 [82];</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else:</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r>
      <w:r w:rsidRPr="00170428">
        <w:rPr>
          <w:lang w:eastAsia="zh-CN"/>
        </w:rPr>
        <w:t>e</w:t>
      </w:r>
      <w:r w:rsidRPr="00170428">
        <w:rPr>
          <w:lang w:eastAsia="x-none"/>
        </w:rPr>
        <w:t xml:space="preserve">stablish a PDCP entity and configure it with the current </w:t>
      </w:r>
      <w:r w:rsidRPr="00170428">
        <w:rPr>
          <w:lang w:eastAsia="ko-KR"/>
        </w:rPr>
        <w:t>(MCG) security configuration, if applicable</w:t>
      </w:r>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received with value </w:t>
      </w:r>
      <w:r w:rsidRPr="00170428">
        <w:rPr>
          <w:i/>
          <w:lang w:eastAsia="x-none"/>
        </w:rPr>
        <w:t>setup</w:t>
      </w:r>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establish a secondary MCG RLC entity or entities and an associated DCCH logical channel in accordance with the received </w:t>
      </w:r>
      <w:proofErr w:type="spellStart"/>
      <w:r w:rsidRPr="00170428">
        <w:rPr>
          <w:i/>
          <w:lang w:eastAsia="x-none"/>
        </w:rPr>
        <w:t>rlc-BearerConfigSecondary</w:t>
      </w:r>
      <w:proofErr w:type="spellEnd"/>
      <w:r w:rsidRPr="00170428">
        <w:rPr>
          <w:lang w:eastAsia="x-none"/>
        </w:rPr>
        <w:t xml:space="preserve"> and associate these with the E-UTRA PDCP entity with the same value of </w:t>
      </w:r>
      <w:proofErr w:type="spellStart"/>
      <w:r w:rsidRPr="00170428">
        <w:rPr>
          <w:i/>
          <w:lang w:eastAsia="x-none"/>
        </w:rPr>
        <w:t>srb</w:t>
      </w:r>
      <w:proofErr w:type="spellEnd"/>
      <w:r w:rsidRPr="00170428">
        <w:rPr>
          <w:i/>
          <w:lang w:eastAsia="x-none"/>
        </w:rPr>
        <w:t>-Identity</w:t>
      </w:r>
      <w:r w:rsidRPr="00170428">
        <w:rPr>
          <w:lang w:eastAsia="x-none"/>
        </w:rPr>
        <w:t xml:space="preserve"> within the current UE configuration;</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configure the E-UTRA PDCP entity to activate duplication with </w:t>
      </w:r>
      <w:r w:rsidRPr="00170428">
        <w:rPr>
          <w:i/>
          <w:lang w:eastAsia="x-none"/>
        </w:rPr>
        <w:t>t-Reordering</w:t>
      </w:r>
      <w:r w:rsidRPr="00170428">
        <w:rPr>
          <w:lang w:eastAsia="x-none"/>
        </w:rPr>
        <w:t xml:space="preserve"> set to </w:t>
      </w:r>
      <w:r w:rsidRPr="00170428">
        <w:rPr>
          <w:i/>
          <w:lang w:eastAsia="x-none"/>
        </w:rPr>
        <w:t>infinity</w:t>
      </w:r>
      <w:r w:rsidRPr="00170428">
        <w:rPr>
          <w:lang w:eastAsia="x-none"/>
        </w:rPr>
        <w:t>;</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if the UE is a NB-IoT UE:</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apply the specified configuration defined in 9.1.2 for SRB1bis;</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establish an </w:t>
      </w:r>
      <w:r w:rsidRPr="00170428">
        <w:rPr>
          <w:lang w:eastAsia="ko-KR"/>
        </w:rPr>
        <w:t xml:space="preserve">(MCG) </w:t>
      </w:r>
      <w:r w:rsidRPr="00170428">
        <w:rPr>
          <w:lang w:eastAsia="x-none"/>
        </w:rPr>
        <w:t xml:space="preserve">RLC entity in accordance with the received </w:t>
      </w:r>
      <w:proofErr w:type="spellStart"/>
      <w:r w:rsidRPr="00170428">
        <w:rPr>
          <w:i/>
          <w:lang w:eastAsia="x-none"/>
        </w:rPr>
        <w:t>rlc-Config</w:t>
      </w:r>
      <w:proofErr w:type="spell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establish a </w:t>
      </w:r>
      <w:r w:rsidRPr="00170428">
        <w:rPr>
          <w:lang w:eastAsia="ko-KR"/>
        </w:rPr>
        <w:t xml:space="preserve">(MCG) </w:t>
      </w:r>
      <w:r w:rsidRPr="00170428">
        <w:rPr>
          <w:lang w:eastAsia="x-none"/>
        </w:rPr>
        <w:t xml:space="preserve">DCCH logical channel in accordance with the received </w:t>
      </w:r>
      <w:proofErr w:type="spellStart"/>
      <w:r w:rsidRPr="00170428">
        <w:rPr>
          <w:i/>
          <w:lang w:eastAsia="x-none"/>
        </w:rPr>
        <w:t>logicalChannelConfig</w:t>
      </w:r>
      <w:proofErr w:type="spellEnd"/>
      <w:r w:rsidRPr="00170428">
        <w:rPr>
          <w:lang w:eastAsia="x-none"/>
        </w:rPr>
        <w:t xml:space="preserve"> and</w:t>
      </w:r>
      <w:r w:rsidRPr="00170428">
        <w:rPr>
          <w:i/>
          <w:lang w:eastAsia="x-none"/>
        </w:rPr>
        <w:t xml:space="preserve"> </w:t>
      </w:r>
      <w:r w:rsidRPr="00170428">
        <w:rPr>
          <w:lang w:eastAsia="x-none"/>
        </w:rPr>
        <w:t>with the logical channel identity set in accordance with 9.1.2.1a;</w:t>
      </w:r>
    </w:p>
    <w:p w:rsidR="00170428" w:rsidRPr="00170428" w:rsidRDefault="00170428" w:rsidP="00170428">
      <w:pPr>
        <w:overflowPunct w:val="0"/>
        <w:autoSpaceDE w:val="0"/>
        <w:autoSpaceDN w:val="0"/>
        <w:adjustRightInd w:val="0"/>
        <w:ind w:left="568" w:hanging="284"/>
        <w:textAlignment w:val="baseline"/>
        <w:rPr>
          <w:lang w:eastAsia="x-none"/>
        </w:rPr>
      </w:pPr>
      <w:r w:rsidRPr="00170428">
        <w:rPr>
          <w:lang w:eastAsia="x-none"/>
        </w:rPr>
        <w:t>1&gt;</w:t>
      </w:r>
      <w:r w:rsidRPr="00170428">
        <w:rPr>
          <w:lang w:eastAsia="x-none"/>
        </w:rPr>
        <w:tab/>
        <w:t>if the UE is a NB-IoT UE and SRB1 is established; or</w:t>
      </w:r>
    </w:p>
    <w:p w:rsidR="00170428" w:rsidRPr="00170428" w:rsidRDefault="00170428" w:rsidP="00170428">
      <w:pPr>
        <w:overflowPunct w:val="0"/>
        <w:autoSpaceDE w:val="0"/>
        <w:autoSpaceDN w:val="0"/>
        <w:adjustRightInd w:val="0"/>
        <w:ind w:left="568" w:hanging="284"/>
        <w:textAlignment w:val="baseline"/>
        <w:rPr>
          <w:lang w:eastAsia="x-none"/>
        </w:rPr>
      </w:pPr>
      <w:r w:rsidRPr="00170428">
        <w:rPr>
          <w:lang w:eastAsia="x-none"/>
        </w:rPr>
        <w:t>1&gt;</w:t>
      </w:r>
      <w:r w:rsidRPr="00170428">
        <w:rPr>
          <w:lang w:eastAsia="x-none"/>
        </w:rPr>
        <w:tab/>
        <w:t xml:space="preserve">for each </w:t>
      </w:r>
      <w:proofErr w:type="spellStart"/>
      <w:r w:rsidRPr="00170428">
        <w:rPr>
          <w:i/>
          <w:lang w:eastAsia="x-none"/>
        </w:rPr>
        <w:t>srb</w:t>
      </w:r>
      <w:proofErr w:type="spellEnd"/>
      <w:r w:rsidRPr="00170428">
        <w:rPr>
          <w:i/>
          <w:lang w:eastAsia="x-none"/>
        </w:rPr>
        <w:t>-Identity</w:t>
      </w:r>
      <w:r w:rsidRPr="00170428">
        <w:rPr>
          <w:lang w:eastAsia="x-none"/>
        </w:rPr>
        <w:t xml:space="preserve"> value included in the </w:t>
      </w:r>
      <w:proofErr w:type="spellStart"/>
      <w:r w:rsidRPr="00170428">
        <w:rPr>
          <w:i/>
          <w:lang w:eastAsia="x-none"/>
        </w:rPr>
        <w:t>srb-ToAddModList</w:t>
      </w:r>
      <w:proofErr w:type="spellEnd"/>
      <w:r w:rsidRPr="00170428">
        <w:rPr>
          <w:i/>
          <w:lang w:eastAsia="x-none"/>
        </w:rPr>
        <w:t xml:space="preserve"> </w:t>
      </w:r>
      <w:r w:rsidRPr="00170428">
        <w:rPr>
          <w:lang w:eastAsia="x-none"/>
        </w:rPr>
        <w:t>that is part of the current UE configuration (SRB reconfiguration):</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w:t>
      </w:r>
      <w:proofErr w:type="spellStart"/>
      <w:r w:rsidRPr="00170428">
        <w:rPr>
          <w:i/>
          <w:lang w:eastAsia="x-none"/>
        </w:rPr>
        <w:t>pdcp-verChange</w:t>
      </w:r>
      <w:proofErr w:type="spellEnd"/>
      <w:r w:rsidRPr="00170428">
        <w:rPr>
          <w:lang w:eastAsia="x-none"/>
        </w:rPr>
        <w:t xml:space="preserve"> is included (</w:t>
      </w:r>
      <w:proofErr w:type="spellStart"/>
      <w:r w:rsidRPr="00170428">
        <w:rPr>
          <w:lang w:eastAsia="x-none"/>
        </w:rPr>
        <w:t>i.e</w:t>
      </w:r>
      <w:proofErr w:type="spellEnd"/>
      <w:r w:rsidRPr="00170428">
        <w:rPr>
          <w:lang w:eastAsia="x-none"/>
        </w:rPr>
        <w:t>, NR PDCP to E-UTRA PDCP change):</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establish an (E-UTRA) PDCP entity and configure it with the current (MCG) security configuration;</w:t>
      </w:r>
    </w:p>
    <w:p w:rsidR="00170428" w:rsidRPr="00170428" w:rsidRDefault="00170428" w:rsidP="00170428">
      <w:pPr>
        <w:keepLines/>
        <w:overflowPunct w:val="0"/>
        <w:autoSpaceDE w:val="0"/>
        <w:autoSpaceDN w:val="0"/>
        <w:adjustRightInd w:val="0"/>
        <w:ind w:left="1135" w:hanging="851"/>
        <w:textAlignment w:val="baseline"/>
        <w:rPr>
          <w:lang w:eastAsia="x-none"/>
        </w:rPr>
      </w:pPr>
      <w:r w:rsidRPr="00170428">
        <w:rPr>
          <w:lang w:eastAsia="x-none"/>
        </w:rPr>
        <w:t>NOTE:</w:t>
      </w:r>
      <w:r w:rsidRPr="00170428">
        <w:rPr>
          <w:lang w:eastAsia="x-none"/>
        </w:rPr>
        <w:tab/>
        <w:t>The UE applies the LTE ciphering and integrity protection algorithms that are equivalent to the previously configured NR security algorithms.</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associate the primary RLC bearer of this SRB with the established PDCP entity;</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release the NR PDCP entity of this SRB;</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reconfigure the primary RLC entity in accordance with the received </w:t>
      </w:r>
      <w:proofErr w:type="spellStart"/>
      <w:r w:rsidRPr="00170428">
        <w:rPr>
          <w:i/>
          <w:lang w:eastAsia="x-none"/>
        </w:rPr>
        <w:t>rlc-Config</w:t>
      </w:r>
      <w:proofErr w:type="spellEnd"/>
      <w:r w:rsidRPr="00170428">
        <w:rPr>
          <w:lang w:eastAsia="x-none"/>
        </w:rPr>
        <w:t>;</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reconfigure the primary DCCH logical channel in accordance with the received </w:t>
      </w:r>
      <w:proofErr w:type="spellStart"/>
      <w:r w:rsidRPr="00170428">
        <w:rPr>
          <w:i/>
          <w:lang w:eastAsia="x-none"/>
        </w:rPr>
        <w:t>logicalChannelConfig</w:t>
      </w:r>
      <w:proofErr w:type="spellEnd"/>
      <w:r w:rsidRPr="00170428">
        <w:rPr>
          <w:lang w:eastAsia="x-none"/>
        </w:rPr>
        <w:t>;</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included with value </w:t>
      </w:r>
      <w:r w:rsidRPr="00170428">
        <w:rPr>
          <w:i/>
          <w:lang w:eastAsia="x-none"/>
        </w:rPr>
        <w:t>release</w:t>
      </w:r>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lastRenderedPageBreak/>
        <w:t>3&gt;</w:t>
      </w:r>
      <w:r w:rsidRPr="00170428">
        <w:rPr>
          <w:lang w:eastAsia="x-none"/>
        </w:rPr>
        <w:tab/>
        <w:t>release the secondary MCG RLC entity or entities as well as the associated D</w:t>
      </w:r>
      <w:del w:id="16" w:author="Samsung (Rapporteur)" w:date="2020-04-08T16:53:00Z">
        <w:r w:rsidRPr="00170428" w:rsidDel="00170428">
          <w:rPr>
            <w:lang w:eastAsia="x-none"/>
          </w:rPr>
          <w:delText>T</w:delText>
        </w:r>
      </w:del>
      <w:ins w:id="17" w:author="Samsung (Rapporteur)" w:date="2020-04-08T16:53:00Z">
        <w:r>
          <w:rPr>
            <w:lang w:eastAsia="x-none"/>
          </w:rPr>
          <w:t>C</w:t>
        </w:r>
      </w:ins>
      <w:r w:rsidRPr="00170428">
        <w:rPr>
          <w:lang w:eastAsia="x-none"/>
        </w:rPr>
        <w:t>CH logical channel;</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received with value </w:t>
      </w:r>
      <w:r w:rsidRPr="00170428">
        <w:rPr>
          <w:i/>
          <w:lang w:eastAsia="x-none"/>
        </w:rPr>
        <w:t>setup</w:t>
      </w:r>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if the current SRB configuration does not include a secondary RLC bearer:</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establish a secondary MCG RLC entity or entities and an associated DCCH logical channel in accordance with the received </w:t>
      </w:r>
      <w:proofErr w:type="spellStart"/>
      <w:r w:rsidRPr="00170428">
        <w:rPr>
          <w:i/>
          <w:lang w:eastAsia="x-none"/>
        </w:rPr>
        <w:t>rlc-BearerConfigSecondary</w:t>
      </w:r>
      <w:proofErr w:type="spellEnd"/>
      <w:r w:rsidRPr="00170428">
        <w:rPr>
          <w:lang w:eastAsia="x-none"/>
        </w:rPr>
        <w:t xml:space="preserve"> and associate these with the E-UTRA PDCP entity with the same value of </w:t>
      </w:r>
      <w:proofErr w:type="spellStart"/>
      <w:r w:rsidRPr="00170428">
        <w:rPr>
          <w:i/>
          <w:lang w:eastAsia="x-none"/>
        </w:rPr>
        <w:t>srb</w:t>
      </w:r>
      <w:proofErr w:type="spellEnd"/>
      <w:r w:rsidRPr="00170428">
        <w:rPr>
          <w:i/>
          <w:lang w:eastAsia="x-none"/>
        </w:rPr>
        <w:t>-Identity</w:t>
      </w:r>
      <w:r w:rsidRPr="00170428">
        <w:rPr>
          <w:lang w:eastAsia="x-none"/>
        </w:rPr>
        <w:t xml:space="preserve"> within the current UE configuration;</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configure the E-UTRA PDCP entity to activate duplication with </w:t>
      </w:r>
      <w:r w:rsidRPr="00170428">
        <w:rPr>
          <w:i/>
          <w:lang w:eastAsia="x-none"/>
        </w:rPr>
        <w:t>t-Reordering</w:t>
      </w:r>
      <w:r w:rsidRPr="00170428">
        <w:rPr>
          <w:lang w:eastAsia="x-none"/>
        </w:rPr>
        <w:t xml:space="preserve"> set to </w:t>
      </w:r>
      <w:r w:rsidRPr="00170428">
        <w:rPr>
          <w:i/>
          <w:lang w:eastAsia="x-none"/>
        </w:rPr>
        <w:t>infinity</w:t>
      </w:r>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else:</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reconfigure the secondary MCG RLC entity or entities and the associated DCCH logical channel in accordance with the received </w:t>
      </w:r>
      <w:proofErr w:type="spellStart"/>
      <w:r w:rsidRPr="00170428">
        <w:rPr>
          <w:i/>
          <w:lang w:eastAsia="x-none"/>
        </w:rPr>
        <w:t>rlc-BearerConfigSecondary</w:t>
      </w:r>
      <w:proofErr w:type="spellEnd"/>
      <w:r w:rsidRPr="00170428">
        <w:rPr>
          <w:lang w:eastAsia="x-none"/>
        </w:rPr>
        <w:t>;</w:t>
      </w:r>
    </w:p>
    <w:p w:rsidR="00170428" w:rsidRPr="00170428" w:rsidRDefault="00170428" w:rsidP="001704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8" w:name="_Toc20486834"/>
      <w:bookmarkStart w:id="19" w:name="_Toc29342126"/>
      <w:bookmarkStart w:id="20" w:name="_Toc29343265"/>
      <w:bookmarkStart w:id="21" w:name="_Toc36546889"/>
      <w:bookmarkStart w:id="22" w:name="_Toc36548281"/>
      <w:r w:rsidRPr="00170428">
        <w:rPr>
          <w:rFonts w:ascii="Arial" w:hAnsi="Arial"/>
          <w:sz w:val="24"/>
          <w:lang w:eastAsia="x-none"/>
        </w:rPr>
        <w:t>5.3.10.3</w:t>
      </w:r>
      <w:r w:rsidRPr="00170428">
        <w:rPr>
          <w:rFonts w:ascii="Arial" w:hAnsi="Arial"/>
          <w:sz w:val="24"/>
          <w:lang w:eastAsia="x-none"/>
        </w:rPr>
        <w:tab/>
        <w:t>DRB addition/ modification</w:t>
      </w:r>
      <w:bookmarkEnd w:id="18"/>
      <w:bookmarkEnd w:id="19"/>
      <w:bookmarkEnd w:id="20"/>
      <w:bookmarkEnd w:id="21"/>
      <w:bookmarkEnd w:id="22"/>
    </w:p>
    <w:p w:rsidR="00170428" w:rsidRPr="00170428" w:rsidRDefault="00170428" w:rsidP="00170428">
      <w:pPr>
        <w:overflowPunct w:val="0"/>
        <w:autoSpaceDE w:val="0"/>
        <w:autoSpaceDN w:val="0"/>
        <w:adjustRightInd w:val="0"/>
        <w:textAlignment w:val="baseline"/>
        <w:rPr>
          <w:lang w:eastAsia="ja-JP"/>
        </w:rPr>
      </w:pPr>
      <w:r w:rsidRPr="00170428">
        <w:rPr>
          <w:lang w:eastAsia="ja-JP"/>
        </w:rPr>
        <w:t>The UE shall:</w:t>
      </w:r>
    </w:p>
    <w:p w:rsidR="00170428" w:rsidRPr="00170428" w:rsidRDefault="00170428" w:rsidP="00170428">
      <w:pPr>
        <w:overflowPunct w:val="0"/>
        <w:autoSpaceDE w:val="0"/>
        <w:autoSpaceDN w:val="0"/>
        <w:adjustRightInd w:val="0"/>
        <w:ind w:left="568" w:hanging="284"/>
        <w:textAlignment w:val="baseline"/>
        <w:rPr>
          <w:lang w:eastAsia="x-none"/>
        </w:rPr>
      </w:pPr>
      <w:r w:rsidRPr="00170428">
        <w:rPr>
          <w:lang w:eastAsia="x-none"/>
        </w:rPr>
        <w:t>1&gt;</w:t>
      </w:r>
      <w:r w:rsidRPr="00170428">
        <w:rPr>
          <w:lang w:eastAsia="x-none"/>
        </w:rPr>
        <w:tab/>
        <w:t xml:space="preserve">for each </w:t>
      </w:r>
      <w:proofErr w:type="spellStart"/>
      <w:r w:rsidRPr="00170428">
        <w:rPr>
          <w:i/>
          <w:lang w:eastAsia="x-none"/>
        </w:rPr>
        <w:t>drb</w:t>
      </w:r>
      <w:proofErr w:type="spellEnd"/>
      <w:r w:rsidRPr="00170428">
        <w:rPr>
          <w:i/>
          <w:lang w:eastAsia="x-none"/>
        </w:rPr>
        <w:t>-Identity</w:t>
      </w:r>
      <w:r w:rsidRPr="00170428">
        <w:rPr>
          <w:lang w:eastAsia="x-none"/>
        </w:rPr>
        <w:t xml:space="preserve"> value included in the </w:t>
      </w:r>
      <w:proofErr w:type="spellStart"/>
      <w:r w:rsidRPr="00170428">
        <w:rPr>
          <w:i/>
          <w:lang w:eastAsia="x-none"/>
        </w:rPr>
        <w:t>drb-ToAddModList</w:t>
      </w:r>
      <w:proofErr w:type="spellEnd"/>
      <w:r w:rsidRPr="00170428">
        <w:rPr>
          <w:i/>
          <w:lang w:eastAsia="x-none"/>
        </w:rPr>
        <w:t xml:space="preserve"> </w:t>
      </w:r>
      <w:r w:rsidRPr="00170428">
        <w:rPr>
          <w:lang w:eastAsia="x-none"/>
        </w:rPr>
        <w:t>that is not part of the current UE configuration (DRB establishment including the case when full configuration option is used):</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the concerned entry of </w:t>
      </w:r>
      <w:proofErr w:type="spellStart"/>
      <w:r w:rsidRPr="00170428">
        <w:rPr>
          <w:i/>
          <w:lang w:eastAsia="x-none"/>
        </w:rPr>
        <w:t>drb-ToAddModList</w:t>
      </w:r>
      <w:proofErr w:type="spellEnd"/>
      <w:r w:rsidRPr="00170428">
        <w:rPr>
          <w:lang w:eastAsia="x-none"/>
        </w:rPr>
        <w:t xml:space="preserve"> includes the </w:t>
      </w:r>
      <w:proofErr w:type="spellStart"/>
      <w:r w:rsidRPr="00170428">
        <w:rPr>
          <w:i/>
          <w:lang w:eastAsia="x-none"/>
        </w:rPr>
        <w:t>drb-TypeLWA</w:t>
      </w:r>
      <w:proofErr w:type="spellEnd"/>
      <w:r w:rsidRPr="00170428">
        <w:rPr>
          <w:lang w:eastAsia="x-none"/>
        </w:rPr>
        <w:t xml:space="preserve"> set to </w:t>
      </w:r>
      <w:r w:rsidRPr="00170428">
        <w:rPr>
          <w:i/>
          <w:lang w:eastAsia="x-none"/>
        </w:rPr>
        <w:t>TRUE</w:t>
      </w:r>
      <w:r w:rsidRPr="00170428">
        <w:rPr>
          <w:lang w:eastAsia="x-none"/>
        </w:rPr>
        <w:t xml:space="preserve"> (i.e. </w:t>
      </w:r>
      <w:proofErr w:type="gramStart"/>
      <w:r w:rsidRPr="00170428">
        <w:rPr>
          <w:lang w:eastAsia="x-none"/>
        </w:rPr>
        <w:t>add</w:t>
      </w:r>
      <w:proofErr w:type="gramEnd"/>
      <w:r w:rsidRPr="00170428">
        <w:rPr>
          <w:lang w:eastAsia="x-none"/>
        </w:rPr>
        <w:t xml:space="preserve"> LWA DRB):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perform the LWA specific DRB addition or reconfiguration as specified in 5.3.10.3a2;</w:t>
      </w:r>
    </w:p>
    <w:p w:rsidR="00170428" w:rsidRPr="00170428" w:rsidRDefault="00170428" w:rsidP="00170428">
      <w:pPr>
        <w:overflowPunct w:val="0"/>
        <w:autoSpaceDE w:val="0"/>
        <w:autoSpaceDN w:val="0"/>
        <w:adjustRightInd w:val="0"/>
        <w:ind w:left="851" w:hanging="284"/>
        <w:textAlignment w:val="baseline"/>
        <w:rPr>
          <w:i/>
          <w:lang w:eastAsia="x-none"/>
        </w:rPr>
      </w:pPr>
      <w:r w:rsidRPr="00170428">
        <w:rPr>
          <w:lang w:eastAsia="x-none"/>
        </w:rPr>
        <w:t>2&gt;</w:t>
      </w:r>
      <w:r w:rsidRPr="00170428">
        <w:rPr>
          <w:lang w:eastAsia="x-none"/>
        </w:rPr>
        <w:tab/>
        <w:t xml:space="preserve">if the concerned entry of </w:t>
      </w:r>
      <w:proofErr w:type="spellStart"/>
      <w:r w:rsidRPr="00170428">
        <w:rPr>
          <w:i/>
          <w:lang w:eastAsia="x-none"/>
        </w:rPr>
        <w:t>drb-ToAddModList</w:t>
      </w:r>
      <w:proofErr w:type="spellEnd"/>
      <w:r w:rsidRPr="00170428">
        <w:rPr>
          <w:lang w:eastAsia="x-none"/>
        </w:rPr>
        <w:t xml:space="preserve"> includes the </w:t>
      </w:r>
      <w:proofErr w:type="spellStart"/>
      <w:r w:rsidRPr="00170428">
        <w:rPr>
          <w:i/>
          <w:lang w:eastAsia="x-none"/>
        </w:rPr>
        <w:t>drb-TypeLWIP</w:t>
      </w:r>
      <w:proofErr w:type="spellEnd"/>
      <w:r w:rsidRPr="00170428">
        <w:rPr>
          <w:lang w:eastAsia="x-none"/>
        </w:rPr>
        <w:t xml:space="preserve"> (i.e. </w:t>
      </w:r>
      <w:proofErr w:type="gramStart"/>
      <w:r w:rsidRPr="00170428">
        <w:rPr>
          <w:lang w:eastAsia="x-none"/>
        </w:rPr>
        <w:t>add</w:t>
      </w:r>
      <w:proofErr w:type="gramEnd"/>
      <w:r w:rsidRPr="00170428">
        <w:rPr>
          <w:lang w:eastAsia="x-none"/>
        </w:rPr>
        <w:t xml:space="preserve"> LWIP DRB):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perform LWIP specific DRB addition or reconfiguration as specified in 5.3.10.3a3;</w:t>
      </w:r>
    </w:p>
    <w:p w:rsidR="00170428" w:rsidRPr="00170428" w:rsidRDefault="00170428" w:rsidP="00170428">
      <w:pPr>
        <w:overflowPunct w:val="0"/>
        <w:autoSpaceDE w:val="0"/>
        <w:autoSpaceDN w:val="0"/>
        <w:adjustRightInd w:val="0"/>
        <w:ind w:left="851" w:hanging="284"/>
        <w:textAlignment w:val="baseline"/>
        <w:rPr>
          <w:i/>
          <w:lang w:eastAsia="x-none"/>
        </w:rPr>
      </w:pPr>
      <w:r w:rsidRPr="00170428">
        <w:rPr>
          <w:lang w:eastAsia="x-none"/>
        </w:rPr>
        <w:t>2&gt;</w:t>
      </w:r>
      <w:r w:rsidRPr="00170428">
        <w:rPr>
          <w:lang w:eastAsia="x-none"/>
        </w:rPr>
        <w:tab/>
        <w:t xml:space="preserve">else if </w:t>
      </w:r>
      <w:proofErr w:type="spellStart"/>
      <w:r w:rsidRPr="00170428">
        <w:rPr>
          <w:i/>
          <w:lang w:eastAsia="x-none"/>
        </w:rPr>
        <w:t>drb-ToAddModListSCG</w:t>
      </w:r>
      <w:proofErr w:type="spellEnd"/>
      <w:r w:rsidRPr="00170428">
        <w:rPr>
          <w:lang w:eastAsia="x-none"/>
        </w:rPr>
        <w:t xml:space="preserve"> is not received or does not include the </w:t>
      </w:r>
      <w:proofErr w:type="spellStart"/>
      <w:r w:rsidRPr="00170428">
        <w:rPr>
          <w:i/>
          <w:lang w:eastAsia="x-none"/>
        </w:rPr>
        <w:t>drb</w:t>
      </w:r>
      <w:proofErr w:type="spellEnd"/>
      <w:r w:rsidRPr="00170428">
        <w:rPr>
          <w:i/>
          <w:lang w:eastAsia="x-none"/>
        </w:rPr>
        <w:t>-Identity</w:t>
      </w:r>
      <w:r w:rsidRPr="00170428">
        <w:rPr>
          <w:lang w:eastAsia="x-none"/>
        </w:rPr>
        <w:t xml:space="preserve"> value (i.e. </w:t>
      </w:r>
      <w:proofErr w:type="gramStart"/>
      <w:r w:rsidRPr="00170428">
        <w:rPr>
          <w:lang w:eastAsia="x-none"/>
        </w:rPr>
        <w:t>add MCG DRB or MCG RLC bearer</w:t>
      </w:r>
      <w:proofErr w:type="gram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pdcp-Config</w:t>
      </w:r>
      <w:proofErr w:type="spellEnd"/>
      <w:r w:rsidRPr="00170428">
        <w:rPr>
          <w:lang w:eastAsia="x-none"/>
        </w:rPr>
        <w:t xml:space="preserve"> is received, establish a PDCP entity and configure it with the current MCG </w:t>
      </w:r>
      <w:r w:rsidRPr="00170428">
        <w:rPr>
          <w:lang w:eastAsia="ko-KR"/>
        </w:rPr>
        <w:t xml:space="preserve">security configuration and </w:t>
      </w:r>
      <w:r w:rsidRPr="00170428">
        <w:rPr>
          <w:lang w:eastAsia="x-none"/>
        </w:rPr>
        <w:t xml:space="preserve">in accordance with the received </w:t>
      </w:r>
      <w:proofErr w:type="spellStart"/>
      <w:r w:rsidRPr="00170428">
        <w:rPr>
          <w:i/>
          <w:lang w:eastAsia="x-none"/>
        </w:rPr>
        <w:t>pdcp-Config</w:t>
      </w:r>
      <w:proofErr w:type="spell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rlc-Config</w:t>
      </w:r>
      <w:proofErr w:type="spellEnd"/>
      <w:r w:rsidRPr="00170428">
        <w:rPr>
          <w:lang w:eastAsia="x-none"/>
        </w:rPr>
        <w:t xml:space="preserve"> is received, establish a (primary) MCG RLC entity or entities in accordance with the received </w:t>
      </w:r>
      <w:proofErr w:type="spellStart"/>
      <w:r w:rsidRPr="00170428">
        <w:rPr>
          <w:lang w:eastAsia="x-none"/>
        </w:rPr>
        <w:t>rlc-Config</w:t>
      </w:r>
      <w:proofErr w:type="spell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logicalChannelIdentity</w:t>
      </w:r>
      <w:proofErr w:type="spellEnd"/>
      <w:r w:rsidRPr="00170428">
        <w:rPr>
          <w:lang w:eastAsia="x-none"/>
        </w:rPr>
        <w:t xml:space="preserve"> and </w:t>
      </w:r>
      <w:proofErr w:type="spellStart"/>
      <w:r w:rsidRPr="00170428">
        <w:rPr>
          <w:i/>
          <w:lang w:eastAsia="x-none"/>
        </w:rPr>
        <w:t>logicalChannelConfig</w:t>
      </w:r>
      <w:proofErr w:type="spellEnd"/>
      <w:r w:rsidRPr="00170428">
        <w:rPr>
          <w:lang w:eastAsia="x-none"/>
        </w:rPr>
        <w:t xml:space="preserve"> are received, establish a (primary) MCG DTCH logical channel in accordance with the received </w:t>
      </w:r>
      <w:proofErr w:type="spellStart"/>
      <w:r w:rsidRPr="00170428">
        <w:rPr>
          <w:i/>
          <w:lang w:eastAsia="x-none"/>
        </w:rPr>
        <w:t>logicalChannelIdentity</w:t>
      </w:r>
      <w:proofErr w:type="spellEnd"/>
      <w:r w:rsidRPr="00170428">
        <w:rPr>
          <w:lang w:eastAsia="x-none"/>
        </w:rPr>
        <w:t xml:space="preserve"> and the received</w:t>
      </w:r>
      <w:r w:rsidRPr="00170428">
        <w:rPr>
          <w:i/>
          <w:lang w:eastAsia="x-none"/>
        </w:rPr>
        <w:t xml:space="preserve"> </w:t>
      </w:r>
      <w:proofErr w:type="spellStart"/>
      <w:r w:rsidRPr="00170428">
        <w:rPr>
          <w:i/>
          <w:lang w:eastAsia="x-none"/>
        </w:rPr>
        <w:t>logicalChannelConfig</w:t>
      </w:r>
      <w:proofErr w:type="spell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received with value </w:t>
      </w:r>
      <w:r w:rsidRPr="00170428">
        <w:rPr>
          <w:i/>
          <w:lang w:eastAsia="x-none"/>
        </w:rPr>
        <w:t>setup</w:t>
      </w:r>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establish a secondary MCG RLC entity or entities and an associated DTCH logical channel in accordance with the received </w:t>
      </w:r>
      <w:proofErr w:type="spellStart"/>
      <w:r w:rsidRPr="00170428">
        <w:rPr>
          <w:i/>
          <w:lang w:eastAsia="x-none"/>
        </w:rPr>
        <w:t>rlc-BearerConfigSecondary</w:t>
      </w:r>
      <w:proofErr w:type="spellEnd"/>
      <w:r w:rsidRPr="00170428">
        <w:rPr>
          <w:lang w:eastAsia="x-none"/>
        </w:rPr>
        <w:t xml:space="preserve"> and associate these with the E-UTRA PDCP entity with the same value of </w:t>
      </w:r>
      <w:proofErr w:type="spellStart"/>
      <w:r w:rsidRPr="00170428">
        <w:rPr>
          <w:i/>
          <w:lang w:eastAsia="x-none"/>
        </w:rPr>
        <w:t>drb</w:t>
      </w:r>
      <w:proofErr w:type="spellEnd"/>
      <w:r w:rsidRPr="00170428">
        <w:rPr>
          <w:i/>
          <w:lang w:eastAsia="x-none"/>
        </w:rPr>
        <w:t>-Identity</w:t>
      </w:r>
      <w:r w:rsidRPr="00170428">
        <w:rPr>
          <w:lang w:eastAsia="x-none"/>
        </w:rPr>
        <w:t xml:space="preserve"> within the current UE configuration;</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pdcp-Config</w:t>
      </w:r>
      <w:proofErr w:type="spellEnd"/>
      <w:r w:rsidRPr="00170428">
        <w:rPr>
          <w:lang w:eastAsia="x-none"/>
        </w:rPr>
        <w:t xml:space="preserve"> is not received, after processing </w:t>
      </w:r>
      <w:r w:rsidRPr="00170428">
        <w:rPr>
          <w:i/>
          <w:lang w:eastAsia="x-none"/>
        </w:rPr>
        <w:t>nr-RadioBearerConfig1</w:t>
      </w:r>
      <w:r w:rsidRPr="00170428">
        <w:rPr>
          <w:lang w:eastAsia="x-none"/>
        </w:rPr>
        <w:t xml:space="preserve"> and </w:t>
      </w:r>
      <w:r w:rsidRPr="00170428">
        <w:rPr>
          <w:i/>
          <w:lang w:eastAsia="x-none"/>
        </w:rPr>
        <w:t>nr-RadioBearerConfig2</w:t>
      </w:r>
      <w:r w:rsidRPr="00170428">
        <w:rPr>
          <w:lang w:eastAsia="x-none"/>
        </w:rPr>
        <w:t xml:space="preserve"> if present in the </w:t>
      </w:r>
      <w:proofErr w:type="spellStart"/>
      <w:r w:rsidRPr="00170428">
        <w:rPr>
          <w:i/>
          <w:lang w:eastAsia="x-none"/>
        </w:rPr>
        <w:t>RRCConnectionReconfiguration</w:t>
      </w:r>
      <w:proofErr w:type="spellEnd"/>
      <w:r w:rsidRPr="00170428">
        <w:rPr>
          <w:lang w:eastAsia="x-none"/>
        </w:rPr>
        <w:t xml:space="preserve"> message which triggered the execution of the DRB addition/modification procedure, associate MCG RLC bearer with the NR PDCP entity associated with the same value of </w:t>
      </w:r>
      <w:proofErr w:type="spellStart"/>
      <w:r w:rsidRPr="00170428">
        <w:rPr>
          <w:i/>
          <w:lang w:eastAsia="x-none"/>
        </w:rPr>
        <w:t>drb</w:t>
      </w:r>
      <w:proofErr w:type="spellEnd"/>
      <w:r w:rsidRPr="00170428">
        <w:rPr>
          <w:i/>
          <w:lang w:eastAsia="x-none"/>
        </w:rPr>
        <w:t>-Identity</w:t>
      </w:r>
      <w:r w:rsidRPr="00170428">
        <w:rPr>
          <w:lang w:eastAsia="x-none"/>
        </w:rPr>
        <w:t xml:space="preserve"> in the current UE configuration as specified in TS 38.331 [82];</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a DRB was configured with the same </w:t>
      </w:r>
      <w:r w:rsidRPr="00170428">
        <w:rPr>
          <w:i/>
          <w:iCs/>
          <w:lang w:eastAsia="x-none"/>
        </w:rPr>
        <w:t>eps-</w:t>
      </w:r>
      <w:proofErr w:type="spellStart"/>
      <w:r w:rsidRPr="00170428">
        <w:rPr>
          <w:i/>
          <w:iCs/>
          <w:lang w:eastAsia="x-none"/>
        </w:rPr>
        <w:t>BearerIdentity</w:t>
      </w:r>
      <w:proofErr w:type="spellEnd"/>
      <w:r w:rsidRPr="00170428">
        <w:rPr>
          <w:lang w:eastAsia="x-none"/>
        </w:rPr>
        <w:t xml:space="preserve"> (</w:t>
      </w:r>
      <w:proofErr w:type="spellStart"/>
      <w:r w:rsidRPr="00170428">
        <w:rPr>
          <w:lang w:eastAsia="x-none"/>
        </w:rPr>
        <w:t>fullConfig</w:t>
      </w:r>
      <w:proofErr w:type="spellEnd"/>
      <w:r w:rsidRPr="00170428">
        <w:rPr>
          <w:lang w:eastAsia="x-none"/>
        </w:rPr>
        <w:t xml:space="preserve"> or change to E-UTRA PDCP):</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associate the established DRB with corresponding included </w:t>
      </w:r>
      <w:r w:rsidRPr="00170428">
        <w:rPr>
          <w:i/>
          <w:iCs/>
          <w:lang w:eastAsia="x-none"/>
        </w:rPr>
        <w:t>eps-</w:t>
      </w:r>
      <w:proofErr w:type="spellStart"/>
      <w:r w:rsidRPr="00170428">
        <w:rPr>
          <w:i/>
          <w:iCs/>
          <w:lang w:eastAsia="x-none"/>
        </w:rPr>
        <w:t>BearerIdentity</w:t>
      </w:r>
      <w:proofErr w:type="spellEnd"/>
      <w:r w:rsidRPr="00170428">
        <w:rPr>
          <w:lang w:eastAsia="x-none"/>
        </w:rPr>
        <w:t>;</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else if the entry of </w:t>
      </w:r>
      <w:proofErr w:type="spellStart"/>
      <w:r w:rsidRPr="00170428">
        <w:rPr>
          <w:i/>
          <w:iCs/>
          <w:lang w:eastAsia="x-none"/>
        </w:rPr>
        <w:t>drb-ToAddModList</w:t>
      </w:r>
      <w:proofErr w:type="spellEnd"/>
      <w:r w:rsidRPr="00170428">
        <w:rPr>
          <w:lang w:eastAsia="x-none"/>
        </w:rPr>
        <w:t xml:space="preserve"> includes</w:t>
      </w:r>
      <w:r w:rsidRPr="00170428">
        <w:rPr>
          <w:i/>
          <w:iCs/>
          <w:u w:val="single"/>
          <w:lang w:eastAsia="x-none"/>
        </w:rPr>
        <w:t xml:space="preserve"> </w:t>
      </w:r>
      <w:proofErr w:type="spellStart"/>
      <w:r w:rsidRPr="00170428">
        <w:rPr>
          <w:i/>
          <w:iCs/>
          <w:lang w:eastAsia="x-none"/>
        </w:rPr>
        <w:t>pdcp-config</w:t>
      </w:r>
      <w:proofErr w:type="spellEnd"/>
      <w:r w:rsidRPr="00170428">
        <w:rPr>
          <w:i/>
          <w:iCs/>
          <w:lang w:eastAsia="x-none"/>
        </w:rPr>
        <w:t xml:space="preserve"> </w:t>
      </w:r>
      <w:r w:rsidRPr="00170428">
        <w:rPr>
          <w:lang w:eastAsia="x-none"/>
        </w:rPr>
        <w:t>(establishment of bearer with E-UTRA PDCP):</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indicate the establishment of the DRB(s) and the </w:t>
      </w:r>
      <w:r w:rsidRPr="00170428">
        <w:rPr>
          <w:i/>
          <w:iCs/>
          <w:lang w:eastAsia="x-none"/>
        </w:rPr>
        <w:t>eps-</w:t>
      </w:r>
      <w:proofErr w:type="spellStart"/>
      <w:r w:rsidRPr="00170428">
        <w:rPr>
          <w:i/>
          <w:iCs/>
          <w:lang w:eastAsia="x-none"/>
        </w:rPr>
        <w:t>BearerIdentity</w:t>
      </w:r>
      <w:proofErr w:type="spellEnd"/>
      <w:r w:rsidRPr="00170428">
        <w:rPr>
          <w:lang w:eastAsia="x-none"/>
        </w:rPr>
        <w:t xml:space="preserve"> of the established DRB(s) to upper layers;</w:t>
      </w:r>
    </w:p>
    <w:p w:rsidR="00170428" w:rsidRPr="00170428" w:rsidRDefault="00170428" w:rsidP="00170428">
      <w:pPr>
        <w:overflowPunct w:val="0"/>
        <w:autoSpaceDE w:val="0"/>
        <w:autoSpaceDN w:val="0"/>
        <w:adjustRightInd w:val="0"/>
        <w:ind w:left="568" w:hanging="284"/>
        <w:textAlignment w:val="baseline"/>
        <w:rPr>
          <w:lang w:eastAsia="x-none"/>
        </w:rPr>
      </w:pPr>
      <w:r w:rsidRPr="00170428">
        <w:rPr>
          <w:lang w:eastAsia="x-none"/>
        </w:rPr>
        <w:t>1&gt;</w:t>
      </w:r>
      <w:r w:rsidRPr="00170428">
        <w:rPr>
          <w:lang w:eastAsia="x-none"/>
        </w:rPr>
        <w:tab/>
        <w:t xml:space="preserve">for each </w:t>
      </w:r>
      <w:proofErr w:type="spellStart"/>
      <w:r w:rsidRPr="00170428">
        <w:rPr>
          <w:i/>
          <w:lang w:eastAsia="x-none"/>
        </w:rPr>
        <w:t>drb</w:t>
      </w:r>
      <w:proofErr w:type="spellEnd"/>
      <w:r w:rsidRPr="00170428">
        <w:rPr>
          <w:i/>
          <w:lang w:eastAsia="x-none"/>
        </w:rPr>
        <w:t>-Identity</w:t>
      </w:r>
      <w:r w:rsidRPr="00170428">
        <w:rPr>
          <w:lang w:eastAsia="x-none"/>
        </w:rPr>
        <w:t xml:space="preserve"> value included in the </w:t>
      </w:r>
      <w:proofErr w:type="spellStart"/>
      <w:r w:rsidRPr="00170428">
        <w:rPr>
          <w:i/>
          <w:lang w:eastAsia="x-none"/>
        </w:rPr>
        <w:t>drb-ToAddModList</w:t>
      </w:r>
      <w:proofErr w:type="spellEnd"/>
      <w:r w:rsidRPr="00170428">
        <w:rPr>
          <w:i/>
          <w:lang w:eastAsia="x-none"/>
        </w:rPr>
        <w:t xml:space="preserve"> </w:t>
      </w:r>
      <w:r w:rsidRPr="00170428">
        <w:rPr>
          <w:lang w:eastAsia="x-none"/>
        </w:rPr>
        <w:t>that is part of the current UE configuration (DRB reconfiguration):</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lastRenderedPageBreak/>
        <w:t>2&gt;</w:t>
      </w:r>
      <w:r w:rsidRPr="00170428">
        <w:rPr>
          <w:lang w:eastAsia="x-none"/>
        </w:rPr>
        <w:tab/>
        <w:t xml:space="preserve">if the DRB indicated by </w:t>
      </w:r>
      <w:proofErr w:type="spellStart"/>
      <w:r w:rsidRPr="00170428">
        <w:rPr>
          <w:i/>
          <w:lang w:eastAsia="x-none"/>
        </w:rPr>
        <w:t>drb</w:t>
      </w:r>
      <w:proofErr w:type="spellEnd"/>
      <w:r w:rsidRPr="00170428">
        <w:rPr>
          <w:i/>
          <w:lang w:eastAsia="x-none"/>
        </w:rPr>
        <w:t>-Identity</w:t>
      </w:r>
      <w:r w:rsidRPr="00170428">
        <w:rPr>
          <w:lang w:eastAsia="x-none"/>
        </w:rPr>
        <w:t xml:space="preserve"> is an LWA DRB (i.e. LWA to LTE only or reconfigure LWA DRB):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perform the LWA specific DRB reconfiguration as specified in 5.3.10.3a2;</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else if the concerned entry of </w:t>
      </w:r>
      <w:proofErr w:type="spellStart"/>
      <w:r w:rsidRPr="00170428">
        <w:rPr>
          <w:i/>
          <w:lang w:eastAsia="x-none"/>
        </w:rPr>
        <w:t>drb-ToAddModList</w:t>
      </w:r>
      <w:proofErr w:type="spellEnd"/>
      <w:r w:rsidRPr="00170428">
        <w:rPr>
          <w:lang w:eastAsia="x-none"/>
        </w:rPr>
        <w:t xml:space="preserve"> includes the </w:t>
      </w:r>
      <w:proofErr w:type="spellStart"/>
      <w:r w:rsidRPr="00170428">
        <w:rPr>
          <w:i/>
          <w:lang w:eastAsia="x-none"/>
        </w:rPr>
        <w:t>drb-TypeLWA</w:t>
      </w:r>
      <w:proofErr w:type="spellEnd"/>
      <w:r w:rsidRPr="00170428">
        <w:rPr>
          <w:lang w:eastAsia="x-none"/>
        </w:rPr>
        <w:t xml:space="preserve"> set to </w:t>
      </w:r>
      <w:r w:rsidRPr="00170428">
        <w:rPr>
          <w:i/>
          <w:lang w:eastAsia="x-none"/>
        </w:rPr>
        <w:t>TRUE</w:t>
      </w:r>
      <w:r w:rsidRPr="00170428">
        <w:rPr>
          <w:lang w:eastAsia="x-none"/>
        </w:rPr>
        <w:t xml:space="preserve"> (i.e. LTE only to LWA DRB):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perform the LWA specific DRB reconfiguration as specified in 5.3.10.3a2;</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the concerned entry of </w:t>
      </w:r>
      <w:proofErr w:type="spellStart"/>
      <w:r w:rsidRPr="00170428">
        <w:rPr>
          <w:i/>
          <w:iCs/>
          <w:lang w:eastAsia="x-none"/>
        </w:rPr>
        <w:t>drb-ToAddModList</w:t>
      </w:r>
      <w:proofErr w:type="spellEnd"/>
      <w:r w:rsidRPr="00170428">
        <w:rPr>
          <w:lang w:eastAsia="x-none"/>
        </w:rPr>
        <w:t xml:space="preserve"> includes the </w:t>
      </w:r>
      <w:proofErr w:type="spellStart"/>
      <w:r w:rsidRPr="00170428">
        <w:rPr>
          <w:i/>
          <w:iCs/>
          <w:lang w:eastAsia="x-none"/>
        </w:rPr>
        <w:t>drb-TypeLWIP</w:t>
      </w:r>
      <w:proofErr w:type="spellEnd"/>
      <w:r w:rsidRPr="00170428">
        <w:rPr>
          <w:lang w:eastAsia="x-none"/>
        </w:rPr>
        <w:t xml:space="preserve"> (i.e. add or reconfigure LWIP DRB):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perform LWIP specific DRB addition or reconfiguration as specified in 5.3.10.3a3;</w:t>
      </w:r>
    </w:p>
    <w:p w:rsidR="00170428" w:rsidRPr="00170428" w:rsidRDefault="00170428" w:rsidP="00170428">
      <w:pPr>
        <w:overflowPunct w:val="0"/>
        <w:autoSpaceDE w:val="0"/>
        <w:autoSpaceDN w:val="0"/>
        <w:adjustRightInd w:val="0"/>
        <w:ind w:left="851" w:hanging="284"/>
        <w:textAlignment w:val="baseline"/>
        <w:rPr>
          <w:i/>
          <w:lang w:eastAsia="x-none"/>
        </w:rPr>
      </w:pPr>
      <w:r w:rsidRPr="00170428">
        <w:rPr>
          <w:lang w:eastAsia="x-none"/>
        </w:rPr>
        <w:t>2&gt;</w:t>
      </w:r>
      <w:r w:rsidRPr="00170428">
        <w:rPr>
          <w:lang w:eastAsia="x-none"/>
        </w:rPr>
        <w:tab/>
        <w:t xml:space="preserve">if </w:t>
      </w:r>
      <w:proofErr w:type="spellStart"/>
      <w:r w:rsidRPr="00170428">
        <w:rPr>
          <w:i/>
          <w:lang w:eastAsia="x-none"/>
        </w:rPr>
        <w:t>drb-ToAddModListSCG</w:t>
      </w:r>
      <w:proofErr w:type="spellEnd"/>
      <w:r w:rsidRPr="00170428">
        <w:rPr>
          <w:lang w:eastAsia="x-none"/>
        </w:rPr>
        <w:t xml:space="preserve"> is not received or does not include the </w:t>
      </w:r>
      <w:proofErr w:type="spellStart"/>
      <w:r w:rsidRPr="00170428">
        <w:rPr>
          <w:i/>
          <w:lang w:eastAsia="x-none"/>
        </w:rPr>
        <w:t>drb</w:t>
      </w:r>
      <w:proofErr w:type="spellEnd"/>
      <w:r w:rsidRPr="00170428">
        <w:rPr>
          <w:i/>
          <w:lang w:eastAsia="x-none"/>
        </w:rPr>
        <w:t>-Identity</w:t>
      </w:r>
      <w:r w:rsidRPr="00170428">
        <w:rPr>
          <w:lang w:eastAsia="x-none"/>
        </w:rPr>
        <w:t xml:space="preserve"> value:</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the DRB indicated by </w:t>
      </w:r>
      <w:proofErr w:type="spellStart"/>
      <w:r w:rsidRPr="00170428">
        <w:rPr>
          <w:i/>
          <w:lang w:eastAsia="x-none"/>
        </w:rPr>
        <w:t>drb</w:t>
      </w:r>
      <w:proofErr w:type="spellEnd"/>
      <w:r w:rsidRPr="00170428">
        <w:rPr>
          <w:i/>
          <w:lang w:eastAsia="x-none"/>
        </w:rPr>
        <w:t>-Identity</w:t>
      </w:r>
      <w:r w:rsidRPr="00170428">
        <w:rPr>
          <w:lang w:eastAsia="x-none"/>
        </w:rPr>
        <w:t xml:space="preserve"> is an MCG DRB or configured with MCG RLC bearer (reconfigure MCG RLC bearer or reconfigure MCG DRB):</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if the </w:t>
      </w:r>
      <w:proofErr w:type="spellStart"/>
      <w:r w:rsidRPr="00170428">
        <w:rPr>
          <w:i/>
          <w:lang w:eastAsia="x-none"/>
        </w:rPr>
        <w:t>pdcp-Config</w:t>
      </w:r>
      <w:proofErr w:type="spellEnd"/>
      <w:r w:rsidRPr="00170428">
        <w:rPr>
          <w:lang w:eastAsia="x-none"/>
        </w:rPr>
        <w:t xml:space="preserve"> is included:</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 xml:space="preserve">reconfigure the PDCP entity in accordance with the received </w:t>
      </w:r>
      <w:proofErr w:type="spellStart"/>
      <w:r w:rsidRPr="00170428">
        <w:rPr>
          <w:i/>
          <w:lang w:eastAsia="x-none"/>
        </w:rPr>
        <w:t>pdcp-Config</w:t>
      </w:r>
      <w:proofErr w:type="spellEnd"/>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if the </w:t>
      </w:r>
      <w:proofErr w:type="spellStart"/>
      <w:r w:rsidRPr="00170428">
        <w:rPr>
          <w:i/>
          <w:lang w:eastAsia="x-none"/>
        </w:rPr>
        <w:t>rlc-Config</w:t>
      </w:r>
      <w:proofErr w:type="spellEnd"/>
      <w:r w:rsidRPr="00170428">
        <w:rPr>
          <w:lang w:eastAsia="x-none"/>
        </w:rPr>
        <w:t xml:space="preserve"> is included:</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 xml:space="preserve">if </w:t>
      </w:r>
      <w:proofErr w:type="spellStart"/>
      <w:r w:rsidRPr="00170428">
        <w:rPr>
          <w:i/>
          <w:lang w:eastAsia="x-none"/>
        </w:rPr>
        <w:t>reestablishRLC</w:t>
      </w:r>
      <w:proofErr w:type="spellEnd"/>
      <w:r w:rsidRPr="00170428">
        <w:rPr>
          <w:lang w:eastAsia="x-none"/>
        </w:rPr>
        <w:t xml:space="preserve"> is received:</w:t>
      </w:r>
    </w:p>
    <w:p w:rsidR="00170428" w:rsidRPr="00170428" w:rsidRDefault="00170428" w:rsidP="00170428">
      <w:pPr>
        <w:overflowPunct w:val="0"/>
        <w:autoSpaceDE w:val="0"/>
        <w:autoSpaceDN w:val="0"/>
        <w:adjustRightInd w:val="0"/>
        <w:ind w:left="1985" w:hanging="284"/>
        <w:textAlignment w:val="baseline"/>
        <w:rPr>
          <w:rFonts w:eastAsia="MS Mincho"/>
          <w:lang w:eastAsia="ja-JP"/>
        </w:rPr>
      </w:pPr>
      <w:r w:rsidRPr="00170428">
        <w:rPr>
          <w:rFonts w:eastAsia="MS Mincho"/>
          <w:lang w:eastAsia="ja-JP"/>
        </w:rPr>
        <w:t>6&gt;</w:t>
      </w:r>
      <w:r w:rsidRPr="00170428">
        <w:rPr>
          <w:rFonts w:eastAsia="MS Mincho"/>
          <w:lang w:eastAsia="ja-JP"/>
        </w:rPr>
        <w:tab/>
        <w:t>re-establish the primary RLC entity of this DRB;</w:t>
      </w:r>
    </w:p>
    <w:p w:rsidR="00170428" w:rsidRPr="00170428" w:rsidRDefault="00170428" w:rsidP="00170428">
      <w:pPr>
        <w:overflowPunct w:val="0"/>
        <w:autoSpaceDE w:val="0"/>
        <w:autoSpaceDN w:val="0"/>
        <w:adjustRightInd w:val="0"/>
        <w:ind w:left="1985" w:hanging="283"/>
        <w:textAlignment w:val="baseline"/>
        <w:rPr>
          <w:rFonts w:eastAsia="MS Mincho"/>
          <w:lang w:eastAsia="ja-JP"/>
        </w:rPr>
      </w:pPr>
      <w:r w:rsidRPr="00170428">
        <w:rPr>
          <w:rFonts w:eastAsia="MS Mincho"/>
          <w:lang w:eastAsia="ja-JP"/>
        </w:rPr>
        <w:t>6&gt;</w:t>
      </w:r>
      <w:r w:rsidRPr="00170428">
        <w:rPr>
          <w:rFonts w:eastAsia="MS Mincho"/>
          <w:lang w:eastAsia="ja-JP"/>
        </w:rPr>
        <w:tab/>
        <w:t xml:space="preserve">if the </w:t>
      </w:r>
      <w:proofErr w:type="spellStart"/>
      <w:r w:rsidRPr="00170428">
        <w:rPr>
          <w:rFonts w:eastAsia="MS Mincho"/>
          <w:i/>
          <w:iCs/>
          <w:lang w:eastAsia="ja-JP"/>
        </w:rPr>
        <w:t>logicalChannelIdentity</w:t>
      </w:r>
      <w:proofErr w:type="spellEnd"/>
      <w:r w:rsidRPr="00170428">
        <w:rPr>
          <w:rFonts w:eastAsia="MS Mincho"/>
          <w:lang w:eastAsia="ja-JP"/>
        </w:rPr>
        <w:t xml:space="preserve"> is included and the DRB indicated by </w:t>
      </w:r>
      <w:proofErr w:type="spellStart"/>
      <w:r w:rsidRPr="00170428">
        <w:rPr>
          <w:rFonts w:eastAsia="MS Mincho"/>
          <w:i/>
          <w:lang w:eastAsia="ja-JP"/>
        </w:rPr>
        <w:t>drb</w:t>
      </w:r>
      <w:proofErr w:type="spellEnd"/>
      <w:r w:rsidRPr="00170428">
        <w:rPr>
          <w:rFonts w:eastAsia="MS Mincho"/>
          <w:i/>
          <w:lang w:eastAsia="ja-JP"/>
        </w:rPr>
        <w:t>-Identity</w:t>
      </w:r>
      <w:r w:rsidRPr="00170428">
        <w:rPr>
          <w:rFonts w:eastAsia="MS Mincho"/>
          <w:lang w:eastAsia="ja-JP"/>
        </w:rPr>
        <w:t xml:space="preserve"> is configured with MCG RLC bearer (reconfigure logical channel identity of MCG RLC bearer):</w:t>
      </w:r>
    </w:p>
    <w:p w:rsidR="00170428" w:rsidRPr="00170428" w:rsidRDefault="00170428" w:rsidP="00170428">
      <w:pPr>
        <w:overflowPunct w:val="0"/>
        <w:autoSpaceDE w:val="0"/>
        <w:autoSpaceDN w:val="0"/>
        <w:adjustRightInd w:val="0"/>
        <w:ind w:left="2269" w:hanging="284"/>
        <w:textAlignment w:val="baseline"/>
        <w:rPr>
          <w:rFonts w:eastAsia="MS Mincho"/>
          <w:lang w:eastAsia="ja-JP"/>
        </w:rPr>
      </w:pPr>
      <w:r w:rsidRPr="00170428">
        <w:rPr>
          <w:rFonts w:eastAsia="MS Mincho"/>
          <w:lang w:eastAsia="ja-JP"/>
        </w:rPr>
        <w:t>7&gt;</w:t>
      </w:r>
      <w:r w:rsidRPr="00170428">
        <w:rPr>
          <w:rFonts w:eastAsia="MS Mincho"/>
          <w:lang w:eastAsia="ja-JP"/>
        </w:rPr>
        <w:tab/>
        <w:t xml:space="preserve">reconfigure the primary DTCH logical channel identity in accordance with the received </w:t>
      </w:r>
      <w:proofErr w:type="spellStart"/>
      <w:r w:rsidRPr="00170428">
        <w:rPr>
          <w:rFonts w:eastAsia="MS Mincho"/>
          <w:i/>
          <w:iCs/>
          <w:lang w:eastAsia="ja-JP"/>
        </w:rPr>
        <w:t>logicalChannelIdentity</w:t>
      </w:r>
      <w:proofErr w:type="spellEnd"/>
      <w:r w:rsidRPr="00170428">
        <w:rPr>
          <w:rFonts w:eastAsia="MS Mincho"/>
          <w:lang w:eastAsia="ja-JP"/>
        </w:rPr>
        <w:t>;</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 xml:space="preserve">reconfigure the primary RLC entity or entities in accordance with the received </w:t>
      </w:r>
      <w:proofErr w:type="spellStart"/>
      <w:r w:rsidRPr="00170428">
        <w:rPr>
          <w:i/>
          <w:lang w:eastAsia="x-none"/>
        </w:rPr>
        <w:t>rlc-Config</w:t>
      </w:r>
      <w:proofErr w:type="spellEnd"/>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if the </w:t>
      </w:r>
      <w:proofErr w:type="spellStart"/>
      <w:r w:rsidRPr="00170428">
        <w:rPr>
          <w:i/>
          <w:lang w:eastAsia="x-none"/>
        </w:rPr>
        <w:t>logicalChannelConfig</w:t>
      </w:r>
      <w:proofErr w:type="spellEnd"/>
      <w:r w:rsidRPr="00170428">
        <w:rPr>
          <w:lang w:eastAsia="x-none"/>
        </w:rPr>
        <w:t xml:space="preserve"> is included:</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 xml:space="preserve">reconfigure the primary DTCH logical channel in accordance with the received </w:t>
      </w:r>
      <w:proofErr w:type="spellStart"/>
      <w:r w:rsidRPr="00170428">
        <w:rPr>
          <w:i/>
          <w:lang w:eastAsia="x-none"/>
        </w:rPr>
        <w:t>logicalChannelConfig</w:t>
      </w:r>
      <w:proofErr w:type="spellEnd"/>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included with value </w:t>
      </w:r>
      <w:r w:rsidRPr="00170428">
        <w:rPr>
          <w:i/>
          <w:lang w:eastAsia="x-none"/>
        </w:rPr>
        <w:t>release</w:t>
      </w:r>
      <w:r w:rsidRPr="00170428">
        <w:rPr>
          <w:lang w:eastAsia="x-none"/>
        </w:rPr>
        <w:t>:</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release the secondary MCG RLC entity or entities as well as the associated DTCH logical channel;</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included with value </w:t>
      </w:r>
      <w:r w:rsidRPr="00170428">
        <w:rPr>
          <w:i/>
          <w:lang w:eastAsia="x-none"/>
        </w:rPr>
        <w:t>setup</w:t>
      </w:r>
      <w:r w:rsidRPr="00170428">
        <w:rPr>
          <w:lang w:eastAsia="x-none"/>
        </w:rPr>
        <w:t>;</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if the current DRB configuration does not include a secondary RLC bearer:</w:t>
      </w:r>
    </w:p>
    <w:p w:rsidR="00170428" w:rsidRPr="00170428" w:rsidRDefault="00170428" w:rsidP="00170428">
      <w:pPr>
        <w:overflowPunct w:val="0"/>
        <w:autoSpaceDE w:val="0"/>
        <w:autoSpaceDN w:val="0"/>
        <w:adjustRightInd w:val="0"/>
        <w:ind w:left="1985" w:hanging="284"/>
        <w:textAlignment w:val="baseline"/>
        <w:rPr>
          <w:rFonts w:eastAsia="MS Mincho"/>
          <w:lang w:eastAsia="ja-JP"/>
        </w:rPr>
      </w:pPr>
      <w:r w:rsidRPr="00170428">
        <w:rPr>
          <w:rFonts w:eastAsia="MS Mincho"/>
          <w:lang w:eastAsia="ja-JP"/>
        </w:rPr>
        <w:t>6&gt;</w:t>
      </w:r>
      <w:r w:rsidRPr="00170428">
        <w:rPr>
          <w:rFonts w:eastAsia="MS Mincho"/>
          <w:lang w:eastAsia="ja-JP"/>
        </w:rPr>
        <w:tab/>
        <w:t xml:space="preserve">establish a secondary MCG RLC entity or entities and an associated DTCH logical channel in accordance with the received </w:t>
      </w:r>
      <w:proofErr w:type="spellStart"/>
      <w:r w:rsidRPr="00170428">
        <w:rPr>
          <w:rFonts w:eastAsia="MS Mincho"/>
          <w:i/>
          <w:lang w:eastAsia="ja-JP"/>
        </w:rPr>
        <w:t>rlc-BearerConfigSecondary</w:t>
      </w:r>
      <w:proofErr w:type="spellEnd"/>
      <w:r w:rsidRPr="00170428">
        <w:rPr>
          <w:rFonts w:eastAsia="MS Mincho"/>
          <w:lang w:eastAsia="ja-JP"/>
        </w:rPr>
        <w:t xml:space="preserve"> and associate these with the E-UTRA PDCP entity with the same value of </w:t>
      </w:r>
      <w:del w:id="23" w:author="Samsung (Rapporteur)" w:date="2020-04-08T16:56:00Z">
        <w:r w:rsidRPr="00170428" w:rsidDel="00170428">
          <w:rPr>
            <w:rFonts w:eastAsia="MS Mincho"/>
            <w:i/>
            <w:lang w:eastAsia="ja-JP"/>
          </w:rPr>
          <w:delText>s</w:delText>
        </w:r>
      </w:del>
      <w:proofErr w:type="spellStart"/>
      <w:ins w:id="24" w:author="Samsung (Rapporteur)" w:date="2020-04-08T16:55:00Z">
        <w:r>
          <w:rPr>
            <w:rFonts w:eastAsia="MS Mincho"/>
            <w:i/>
            <w:lang w:eastAsia="ja-JP"/>
          </w:rPr>
          <w:t>d</w:t>
        </w:r>
      </w:ins>
      <w:r w:rsidRPr="00170428">
        <w:rPr>
          <w:rFonts w:eastAsia="MS Mincho"/>
          <w:i/>
          <w:lang w:eastAsia="ja-JP"/>
        </w:rPr>
        <w:t>rb</w:t>
      </w:r>
      <w:proofErr w:type="spellEnd"/>
      <w:r w:rsidRPr="00170428">
        <w:rPr>
          <w:rFonts w:eastAsia="MS Mincho"/>
          <w:i/>
          <w:lang w:eastAsia="ja-JP"/>
        </w:rPr>
        <w:t>-Identity</w:t>
      </w:r>
      <w:r w:rsidRPr="00170428">
        <w:rPr>
          <w:rFonts w:eastAsia="MS Mincho"/>
          <w:lang w:eastAsia="ja-JP"/>
        </w:rPr>
        <w:t xml:space="preserve"> within the current UE configuration;</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else:</w:t>
      </w:r>
    </w:p>
    <w:p w:rsidR="00170428" w:rsidRPr="00170428" w:rsidRDefault="00170428" w:rsidP="00170428">
      <w:pPr>
        <w:overflowPunct w:val="0"/>
        <w:autoSpaceDE w:val="0"/>
        <w:autoSpaceDN w:val="0"/>
        <w:adjustRightInd w:val="0"/>
        <w:ind w:left="1985" w:hanging="284"/>
        <w:textAlignment w:val="baseline"/>
        <w:rPr>
          <w:rFonts w:eastAsia="MS Mincho"/>
          <w:lang w:eastAsia="ja-JP"/>
        </w:rPr>
      </w:pPr>
      <w:r w:rsidRPr="00170428">
        <w:rPr>
          <w:rFonts w:eastAsia="MS Mincho"/>
          <w:lang w:eastAsia="ja-JP"/>
        </w:rPr>
        <w:t>6&gt;</w:t>
      </w:r>
      <w:r w:rsidRPr="00170428">
        <w:rPr>
          <w:rFonts w:eastAsia="MS Mincho"/>
          <w:lang w:eastAsia="ja-JP"/>
        </w:rPr>
        <w:tab/>
        <w:t xml:space="preserve">reconfigure the secondary MCG RLC entity or entities and the associated DTCH logical channel in accordance with the received </w:t>
      </w:r>
      <w:proofErr w:type="spellStart"/>
      <w:r w:rsidRPr="00170428">
        <w:rPr>
          <w:rFonts w:eastAsia="MS Mincho"/>
          <w:i/>
          <w:lang w:eastAsia="ja-JP"/>
        </w:rPr>
        <w:t>rlc-BearerConfigSecondary</w:t>
      </w:r>
      <w:proofErr w:type="spellEnd"/>
      <w:r w:rsidRPr="00170428">
        <w:rPr>
          <w:rFonts w:eastAsia="MS Mincho"/>
          <w:lang w:eastAsia="ja-JP"/>
        </w:rPr>
        <w:t>;</w:t>
      </w:r>
    </w:p>
    <w:p w:rsidR="00170428" w:rsidRPr="00170428" w:rsidRDefault="00170428" w:rsidP="00170428">
      <w:pPr>
        <w:keepLines/>
        <w:overflowPunct w:val="0"/>
        <w:autoSpaceDE w:val="0"/>
        <w:autoSpaceDN w:val="0"/>
        <w:adjustRightInd w:val="0"/>
        <w:ind w:left="1135" w:hanging="851"/>
        <w:textAlignment w:val="baseline"/>
        <w:rPr>
          <w:lang w:eastAsia="x-none"/>
        </w:rPr>
      </w:pPr>
      <w:r w:rsidRPr="00170428">
        <w:rPr>
          <w:lang w:eastAsia="x-none"/>
        </w:rPr>
        <w:t>NOTE:</w:t>
      </w:r>
      <w:r w:rsidRPr="00170428">
        <w:rPr>
          <w:lang w:eastAsia="x-none"/>
        </w:rPr>
        <w:tab/>
        <w:t xml:space="preserve">Removal and addition of DRB with </w:t>
      </w:r>
      <w:proofErr w:type="spellStart"/>
      <w:r w:rsidRPr="00170428">
        <w:rPr>
          <w:i/>
          <w:iCs/>
          <w:lang w:eastAsia="x-none"/>
        </w:rPr>
        <w:t>pdcp-Config</w:t>
      </w:r>
      <w:proofErr w:type="spellEnd"/>
      <w:r w:rsidRPr="00170428">
        <w:rPr>
          <w:i/>
          <w:iCs/>
          <w:lang w:eastAsia="x-none"/>
        </w:rPr>
        <w:t xml:space="preserve"> </w:t>
      </w:r>
      <w:r w:rsidRPr="00170428">
        <w:rPr>
          <w:lang w:eastAsia="x-none"/>
        </w:rPr>
        <w:t xml:space="preserve">with the same </w:t>
      </w:r>
      <w:proofErr w:type="spellStart"/>
      <w:r w:rsidRPr="00170428">
        <w:rPr>
          <w:i/>
          <w:lang w:eastAsia="x-none"/>
        </w:rPr>
        <w:t>drb</w:t>
      </w:r>
      <w:proofErr w:type="spellEnd"/>
      <w:r w:rsidRPr="00170428">
        <w:rPr>
          <w:i/>
          <w:lang w:eastAsia="x-none"/>
        </w:rPr>
        <w:t>-Identity</w:t>
      </w:r>
      <w:r w:rsidRPr="00170428">
        <w:rPr>
          <w:lang w:eastAsia="x-none"/>
        </w:rPr>
        <w:t xml:space="preserve"> in a single </w:t>
      </w:r>
      <w:proofErr w:type="spellStart"/>
      <w:r w:rsidRPr="00170428">
        <w:rPr>
          <w:i/>
          <w:lang w:eastAsia="x-none"/>
        </w:rPr>
        <w:t>radioResourceConfigDedicated</w:t>
      </w:r>
      <w:proofErr w:type="spellEnd"/>
      <w:r w:rsidRPr="00170428">
        <w:rPr>
          <w:lang w:eastAsia="x-none"/>
        </w:rPr>
        <w:t xml:space="preserve"> is not supported. In case </w:t>
      </w:r>
      <w:proofErr w:type="spellStart"/>
      <w:r w:rsidRPr="00170428">
        <w:rPr>
          <w:i/>
          <w:lang w:eastAsia="x-none"/>
        </w:rPr>
        <w:t>drb</w:t>
      </w:r>
      <w:proofErr w:type="spellEnd"/>
      <w:r w:rsidRPr="00170428">
        <w:rPr>
          <w:i/>
          <w:lang w:eastAsia="x-none"/>
        </w:rPr>
        <w:t>-Identity</w:t>
      </w:r>
      <w:r w:rsidRPr="00170428">
        <w:rPr>
          <w:lang w:eastAsia="x-none"/>
        </w:rPr>
        <w:t xml:space="preserve"> is removed and added due to handover or re-establishment with the full configuration option, the </w:t>
      </w:r>
      <w:proofErr w:type="spellStart"/>
      <w:r w:rsidRPr="00170428">
        <w:rPr>
          <w:lang w:eastAsia="x-none"/>
        </w:rPr>
        <w:t>eNB</w:t>
      </w:r>
      <w:proofErr w:type="spellEnd"/>
      <w:r w:rsidRPr="00170428">
        <w:rPr>
          <w:lang w:eastAsia="x-none"/>
        </w:rPr>
        <w:t xml:space="preserve"> can use the same value of </w:t>
      </w:r>
      <w:proofErr w:type="spellStart"/>
      <w:r w:rsidRPr="00170428">
        <w:rPr>
          <w:i/>
          <w:lang w:eastAsia="x-none"/>
        </w:rPr>
        <w:t>drb</w:t>
      </w:r>
      <w:proofErr w:type="spellEnd"/>
      <w:r w:rsidRPr="00170428">
        <w:rPr>
          <w:i/>
          <w:lang w:eastAsia="x-none"/>
        </w:rPr>
        <w:t>-Identity</w:t>
      </w:r>
      <w:r w:rsidRPr="00170428">
        <w:rPr>
          <w:lang w:eastAsia="x-none"/>
        </w:rPr>
        <w:t>.</w:t>
      </w:r>
    </w:p>
    <w:p w:rsidR="00170428" w:rsidRPr="00170428" w:rsidRDefault="00170428" w:rsidP="0017042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5" w:name="_Toc20487501"/>
      <w:bookmarkStart w:id="26" w:name="_Toc29342801"/>
      <w:bookmarkStart w:id="27" w:name="_Toc29343940"/>
      <w:bookmarkStart w:id="28" w:name="_Toc36547564"/>
      <w:bookmarkStart w:id="29" w:name="_Toc36548956"/>
      <w:r w:rsidRPr="00170428">
        <w:rPr>
          <w:rFonts w:ascii="Arial" w:hAnsi="Arial"/>
          <w:sz w:val="28"/>
          <w:lang w:eastAsia="x-none"/>
        </w:rPr>
        <w:lastRenderedPageBreak/>
        <w:t>6.3.7a</w:t>
      </w:r>
      <w:r w:rsidRPr="00170428">
        <w:rPr>
          <w:rFonts w:ascii="Arial" w:hAnsi="Arial"/>
          <w:sz w:val="28"/>
          <w:lang w:eastAsia="x-none"/>
        </w:rPr>
        <w:tab/>
        <w:t>SC-PTM information elements</w:t>
      </w:r>
      <w:bookmarkEnd w:id="25"/>
      <w:bookmarkEnd w:id="26"/>
      <w:bookmarkEnd w:id="27"/>
      <w:bookmarkEnd w:id="28"/>
      <w:bookmarkEnd w:id="29"/>
    </w:p>
    <w:p w:rsidR="00170428" w:rsidRPr="00170428" w:rsidRDefault="00170428" w:rsidP="00170428">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r w:rsidRPr="00170428">
        <w:rPr>
          <w:rFonts w:ascii="Arial" w:hAnsi="Arial"/>
          <w:sz w:val="24"/>
          <w:lang w:eastAsia="x-none"/>
        </w:rPr>
        <w:t>–</w:t>
      </w:r>
      <w:r w:rsidRPr="00170428">
        <w:rPr>
          <w:rFonts w:ascii="Arial" w:hAnsi="Arial"/>
          <w:sz w:val="24"/>
          <w:lang w:eastAsia="x-none"/>
        </w:rPr>
        <w:tab/>
      </w:r>
      <w:r w:rsidRPr="00170428">
        <w:rPr>
          <w:rFonts w:ascii="Arial" w:hAnsi="Arial"/>
          <w:i/>
          <w:noProof/>
          <w:sz w:val="24"/>
          <w:lang w:eastAsia="x-none"/>
        </w:rPr>
        <w:t>MBSFN-AreaInfoList</w:t>
      </w:r>
      <w:bookmarkEnd w:id="8"/>
      <w:bookmarkEnd w:id="9"/>
      <w:bookmarkEnd w:id="10"/>
      <w:bookmarkEnd w:id="11"/>
      <w:bookmarkEnd w:id="12"/>
    </w:p>
    <w:p w:rsidR="00170428" w:rsidRPr="00170428" w:rsidRDefault="00170428" w:rsidP="00170428">
      <w:pPr>
        <w:overflowPunct w:val="0"/>
        <w:autoSpaceDE w:val="0"/>
        <w:autoSpaceDN w:val="0"/>
        <w:adjustRightInd w:val="0"/>
        <w:textAlignment w:val="baseline"/>
        <w:rPr>
          <w:lang w:eastAsia="ja-JP"/>
        </w:rPr>
      </w:pPr>
      <w:r w:rsidRPr="00170428">
        <w:rPr>
          <w:lang w:eastAsia="ja-JP"/>
        </w:rPr>
        <w:t xml:space="preserve">The IE </w:t>
      </w:r>
      <w:r w:rsidRPr="00170428">
        <w:rPr>
          <w:i/>
          <w:noProof/>
          <w:lang w:eastAsia="ja-JP"/>
        </w:rPr>
        <w:t>MBSFN-AreaInfoList</w:t>
      </w:r>
      <w:r w:rsidRPr="00170428">
        <w:rPr>
          <w:iCs/>
          <w:lang w:eastAsia="ja-JP"/>
        </w:rPr>
        <w:t xml:space="preserve"> contains the information required to acquire the MBMS control information associated with one or more MBSFN areas</w:t>
      </w:r>
      <w:r w:rsidRPr="00170428">
        <w:rPr>
          <w:lang w:eastAsia="ja-JP"/>
        </w:rPr>
        <w:t>.</w:t>
      </w:r>
    </w:p>
    <w:p w:rsidR="00170428" w:rsidRPr="00170428" w:rsidRDefault="00170428" w:rsidP="00170428">
      <w:pPr>
        <w:keepNext/>
        <w:keepLines/>
        <w:overflowPunct w:val="0"/>
        <w:autoSpaceDE w:val="0"/>
        <w:autoSpaceDN w:val="0"/>
        <w:adjustRightInd w:val="0"/>
        <w:spacing w:before="60"/>
        <w:jc w:val="center"/>
        <w:textAlignment w:val="baseline"/>
        <w:rPr>
          <w:rFonts w:ascii="Arial" w:hAnsi="Arial"/>
          <w:b/>
          <w:lang w:eastAsia="x-none"/>
        </w:rPr>
      </w:pPr>
      <w:r w:rsidRPr="00170428">
        <w:rPr>
          <w:rFonts w:ascii="Arial" w:hAnsi="Arial"/>
          <w:b/>
          <w:bCs/>
          <w:i/>
          <w:iCs/>
          <w:lang w:eastAsia="x-none"/>
        </w:rPr>
        <w:t>MBSFN-</w:t>
      </w:r>
      <w:proofErr w:type="spellStart"/>
      <w:r w:rsidRPr="00170428">
        <w:rPr>
          <w:rFonts w:ascii="Arial" w:hAnsi="Arial"/>
          <w:b/>
          <w:bCs/>
          <w:i/>
          <w:iCs/>
          <w:lang w:eastAsia="x-none"/>
        </w:rPr>
        <w:t>AreaInfoList</w:t>
      </w:r>
      <w:proofErr w:type="spellEnd"/>
      <w:r w:rsidRPr="00170428">
        <w:rPr>
          <w:rFonts w:ascii="Arial" w:hAnsi="Arial"/>
          <w:b/>
          <w:lang w:eastAsia="x-none"/>
        </w:rPr>
        <w:t xml:space="preserve"> information element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 ASN1START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MBSFN-AreaInfoList-r9 ::=</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SEQUENCE (SIZE(1..maxMBSFN-Area)) OF MBSFN-AreaInfo-r9</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MBSFN-AreaInfo-r9 ::=</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SEQUENCE {</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mbsfn-AreaId-r9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MBSFN-AreaId-r12,</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non-MBSFNregionLength</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ENUMERATED {s1, s2},</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notificationIndicator-r9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INTEGER (0..7),</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mcch-Config-r9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SEQUENCE {</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mcch-RepetitionPeriod-r9</w:t>
      </w:r>
      <w:r w:rsidRPr="00170428">
        <w:rPr>
          <w:rFonts w:ascii="Courier New" w:hAnsi="Courier New"/>
          <w:noProof/>
          <w:sz w:val="16"/>
          <w:lang w:eastAsia="ja-JP"/>
        </w:rPr>
        <w:tab/>
      </w:r>
      <w:r w:rsidRPr="00170428">
        <w:rPr>
          <w:rFonts w:ascii="Courier New" w:hAnsi="Courier New"/>
          <w:noProof/>
          <w:sz w:val="16"/>
          <w:lang w:eastAsia="ja-JP"/>
        </w:rPr>
        <w:tab/>
        <w:t>ENUMERATED {rf32, rf64, rf128, rf256},</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mcch-Offset-r9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INTEGER (0..10),</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mcch-ModificationPeriod-r9</w:t>
      </w:r>
      <w:r w:rsidRPr="00170428">
        <w:rPr>
          <w:rFonts w:ascii="Courier New" w:hAnsi="Courier New"/>
          <w:noProof/>
          <w:sz w:val="16"/>
          <w:lang w:eastAsia="ja-JP"/>
        </w:rPr>
        <w:tab/>
      </w:r>
      <w:r w:rsidRPr="00170428">
        <w:rPr>
          <w:rFonts w:ascii="Courier New" w:hAnsi="Courier New"/>
          <w:noProof/>
          <w:sz w:val="16"/>
          <w:lang w:eastAsia="ja-JP"/>
        </w:rPr>
        <w:tab/>
        <w:t>ENUMERATED {rf512, rf1024},</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sf-AllocInfo-r9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BIT STRING (SIZE(6)),</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signallingMCS-r9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ENUMERATED {n2, n7, n13, n19}</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w:t>
      </w:r>
      <w:r w:rsidRPr="00170428">
        <w:rPr>
          <w:rFonts w:ascii="Courier New" w:hAnsi="Courier New"/>
          <w:noProof/>
          <w:sz w:val="16"/>
          <w:lang w:eastAsia="ja-JP"/>
        </w:rPr>
        <w:tab/>
        <w:t>mcch-Config-r14</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SEQUENCE {</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mcch-RepetitionPeriod-v1430</w:t>
      </w:r>
      <w:r w:rsidRPr="00170428">
        <w:rPr>
          <w:rFonts w:ascii="Courier New" w:hAnsi="Courier New"/>
          <w:noProof/>
          <w:sz w:val="16"/>
          <w:lang w:eastAsia="ja-JP"/>
        </w:rPr>
        <w:tab/>
      </w:r>
      <w:r w:rsidRPr="00170428">
        <w:rPr>
          <w:rFonts w:ascii="Courier New" w:hAnsi="Courier New"/>
          <w:noProof/>
          <w:sz w:val="16"/>
          <w:lang w:eastAsia="ja-JP"/>
        </w:rPr>
        <w:tab/>
        <w:t>ENUMERATED {rf1, rf2, rf4, rf8,</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rf16</w:t>
      </w:r>
      <w:r w:rsidRPr="00170428" w:rsidDel="00291193">
        <w:rPr>
          <w:rFonts w:ascii="Courier New" w:hAnsi="Courier New"/>
          <w:noProof/>
          <w:sz w:val="16"/>
          <w:lang w:eastAsia="ja-JP"/>
        </w:rPr>
        <w:t xml:space="preserve"> </w:t>
      </w:r>
      <w:r w:rsidRPr="00170428">
        <w:rPr>
          <w:rFonts w:ascii="Courier New" w:hAnsi="Courier New"/>
          <w:noProof/>
          <w:sz w:val="16"/>
          <w:lang w:eastAsia="ja-JP"/>
        </w:rPr>
        <w:t>}</w:t>
      </w:r>
      <w:r w:rsidRPr="00170428">
        <w:rPr>
          <w:rFonts w:ascii="Courier New" w:hAnsi="Courier New"/>
          <w:noProof/>
          <w:sz w:val="16"/>
          <w:lang w:eastAsia="ja-JP"/>
        </w:rPr>
        <w:tab/>
      </w:r>
      <w:r w:rsidRPr="00170428">
        <w:rPr>
          <w:rFonts w:ascii="Courier New" w:hAnsi="Courier New"/>
          <w:noProof/>
          <w:sz w:val="16"/>
          <w:lang w:eastAsia="ja-JP"/>
        </w:rPr>
        <w:tab/>
        <w:t>OPTIONAL,</w:t>
      </w:r>
      <w:r w:rsidRPr="00170428">
        <w:rPr>
          <w:rFonts w:ascii="Courier New" w:hAnsi="Courier New"/>
          <w:noProof/>
          <w:sz w:val="16"/>
          <w:lang w:eastAsia="ja-JP"/>
        </w:rPr>
        <w:tab/>
        <w:t>-- Need OR</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mcch-ModificationPeriod-v1430</w:t>
      </w:r>
      <w:r w:rsidRPr="00170428">
        <w:rPr>
          <w:rFonts w:ascii="Courier New" w:hAnsi="Courier New"/>
          <w:noProof/>
          <w:sz w:val="16"/>
          <w:lang w:eastAsia="ja-JP"/>
        </w:rPr>
        <w:tab/>
        <w:t>ENUMERATED {rf1, rf2, rf4, rf8, rf16, rf32, rf64, rf128,</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rf256, spare7}</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OPTIONAL</w:t>
      </w:r>
      <w:r w:rsidRPr="00170428">
        <w:rPr>
          <w:rFonts w:ascii="Courier New" w:hAnsi="Courier New"/>
          <w:noProof/>
          <w:sz w:val="16"/>
          <w:lang w:eastAsia="ja-JP"/>
        </w:rPr>
        <w:tab/>
        <w:t>-- Need OR</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OPTIONAL,</w:t>
      </w:r>
      <w:r w:rsidRPr="00170428">
        <w:rPr>
          <w:rFonts w:ascii="Courier New" w:hAnsi="Courier New"/>
          <w:noProof/>
          <w:sz w:val="16"/>
          <w:lang w:eastAsia="ja-JP"/>
        </w:rPr>
        <w:tab/>
        <w:t>-- Need OR</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subcarrierSpacingMBMS-r14</w:t>
      </w:r>
      <w:r w:rsidRPr="00170428">
        <w:rPr>
          <w:rFonts w:ascii="Courier New" w:hAnsi="Courier New"/>
          <w:noProof/>
          <w:sz w:val="16"/>
          <w:lang w:eastAsia="ja-JP"/>
        </w:rPr>
        <w:tab/>
      </w:r>
      <w:r w:rsidRPr="00170428">
        <w:rPr>
          <w:rFonts w:ascii="Courier New" w:hAnsi="Courier New"/>
          <w:noProof/>
          <w:sz w:val="16"/>
          <w:lang w:eastAsia="ja-JP"/>
        </w:rPr>
        <w:tab/>
        <w:t>ENUMERATED {khz</w:t>
      </w:r>
      <w:del w:id="30" w:author="Samsung (Rapporteur)" w:date="2020-04-08T16:51:00Z">
        <w:r w:rsidRPr="00170428" w:rsidDel="00170428">
          <w:rPr>
            <w:rFonts w:ascii="Courier New" w:hAnsi="Courier New"/>
            <w:noProof/>
            <w:sz w:val="16"/>
            <w:lang w:eastAsia="ja-JP"/>
          </w:rPr>
          <w:delText>-</w:delText>
        </w:r>
      </w:del>
      <w:r w:rsidRPr="00170428">
        <w:rPr>
          <w:rFonts w:ascii="Courier New" w:hAnsi="Courier New"/>
          <w:noProof/>
          <w:sz w:val="16"/>
          <w:lang w:eastAsia="ja-JP"/>
        </w:rPr>
        <w:t>7dot5, khz</w:t>
      </w:r>
      <w:del w:id="31" w:author="Samsung (Rapporteur)" w:date="2020-04-08T16:51:00Z">
        <w:r w:rsidRPr="00170428" w:rsidDel="00170428">
          <w:rPr>
            <w:rFonts w:ascii="Courier New" w:hAnsi="Courier New"/>
            <w:noProof/>
            <w:sz w:val="16"/>
            <w:lang w:eastAsia="ja-JP"/>
          </w:rPr>
          <w:delText>-</w:delText>
        </w:r>
      </w:del>
      <w:r w:rsidRPr="00170428">
        <w:rPr>
          <w:rFonts w:ascii="Courier New" w:hAnsi="Courier New"/>
          <w:noProof/>
          <w:sz w:val="16"/>
          <w:lang w:eastAsia="ja-JP"/>
        </w:rPr>
        <w:t>1dot25}</w:t>
      </w:r>
      <w:r w:rsidRPr="00170428">
        <w:rPr>
          <w:rFonts w:ascii="Courier New" w:hAnsi="Courier New"/>
          <w:noProof/>
          <w:sz w:val="16"/>
          <w:lang w:eastAsia="ja-JP"/>
        </w:rPr>
        <w:tab/>
        <w:t>OPTIONAL</w:t>
      </w:r>
      <w:r w:rsidRPr="00170428">
        <w:rPr>
          <w:rFonts w:ascii="Courier New" w:hAnsi="Courier New"/>
          <w:noProof/>
          <w:sz w:val="16"/>
          <w:lang w:eastAsia="ja-JP"/>
        </w:rPr>
        <w:tab/>
        <w:t>-- Need OR</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 ASN1STOP</w:t>
      </w:r>
    </w:p>
    <w:p w:rsidR="00170428" w:rsidRPr="00170428" w:rsidRDefault="00170428" w:rsidP="00170428">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70428" w:rsidRPr="00170428" w:rsidTr="00F76C4D">
        <w:trPr>
          <w:cantSplit/>
          <w:tblHeader/>
        </w:trPr>
        <w:tc>
          <w:tcPr>
            <w:tcW w:w="9639" w:type="dxa"/>
          </w:tcPr>
          <w:p w:rsidR="00170428" w:rsidRPr="00170428" w:rsidRDefault="00170428" w:rsidP="00170428">
            <w:pPr>
              <w:keepNext/>
              <w:keepLines/>
              <w:overflowPunct w:val="0"/>
              <w:autoSpaceDE w:val="0"/>
              <w:autoSpaceDN w:val="0"/>
              <w:adjustRightInd w:val="0"/>
              <w:spacing w:after="0"/>
              <w:jc w:val="center"/>
              <w:textAlignment w:val="baseline"/>
              <w:rPr>
                <w:rFonts w:ascii="Arial" w:hAnsi="Arial"/>
                <w:b/>
                <w:sz w:val="18"/>
                <w:lang w:eastAsia="en-GB"/>
              </w:rPr>
            </w:pPr>
            <w:r w:rsidRPr="00170428">
              <w:rPr>
                <w:rFonts w:ascii="Arial" w:hAnsi="Arial"/>
                <w:b/>
                <w:i/>
                <w:noProof/>
                <w:sz w:val="18"/>
                <w:lang w:eastAsia="en-GB"/>
              </w:rPr>
              <w:lastRenderedPageBreak/>
              <w:t>MBSFN-AreaInfoList</w:t>
            </w:r>
            <w:r w:rsidRPr="00170428">
              <w:rPr>
                <w:rFonts w:ascii="Arial" w:hAnsi="Arial"/>
                <w:b/>
                <w:iCs/>
                <w:noProof/>
                <w:sz w:val="18"/>
                <w:lang w:eastAsia="en-GB"/>
              </w:rPr>
              <w:t xml:space="preserve"> field descriptions</w:t>
            </w:r>
          </w:p>
        </w:tc>
      </w:tr>
      <w:tr w:rsidR="00170428" w:rsidRPr="00170428" w:rsidTr="00F76C4D">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mcch-ModificationPeriod</w:t>
            </w:r>
          </w:p>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Cs/>
                <w:noProof/>
                <w:sz w:val="18"/>
                <w:lang w:eastAsia="en-GB"/>
              </w:rPr>
              <w:t xml:space="preserve">Defines periodically appearing boundaries, i.e. radio frames for which SFN mod </w:t>
            </w:r>
            <w:r w:rsidRPr="00170428">
              <w:rPr>
                <w:rFonts w:ascii="Arial" w:hAnsi="Arial"/>
                <w:bCs/>
                <w:i/>
                <w:noProof/>
                <w:sz w:val="18"/>
                <w:lang w:eastAsia="en-GB"/>
              </w:rPr>
              <w:t>mcch-ModificationPeriod</w:t>
            </w:r>
            <w:r w:rsidRPr="00170428">
              <w:rPr>
                <w:rFonts w:ascii="Arial" w:hAnsi="Arial"/>
                <w:bCs/>
                <w:noProof/>
                <w:sz w:val="18"/>
                <w:lang w:eastAsia="en-GB"/>
              </w:rPr>
              <w:t xml:space="preserve"> = 0. The contents of different transmissions of MCCH information can only be different if there is at least one such boundary in-between them.</w:t>
            </w:r>
            <w:r w:rsidRPr="00170428">
              <w:rPr>
                <w:rFonts w:ascii="Arial" w:hAnsi="Arial"/>
                <w:bCs/>
                <w:noProof/>
                <w:sz w:val="18"/>
                <w:lang w:eastAsia="zh-CN"/>
              </w:rPr>
              <w:t xml:space="preserve"> In case </w:t>
            </w:r>
            <w:r w:rsidRPr="00170428">
              <w:rPr>
                <w:rFonts w:ascii="Arial" w:hAnsi="Arial"/>
                <w:i/>
                <w:sz w:val="18"/>
                <w:lang w:eastAsia="ja-JP"/>
              </w:rPr>
              <w:t>mcch-ModificationPeriod-</w:t>
            </w:r>
            <w:r w:rsidRPr="00170428">
              <w:rPr>
                <w:rFonts w:ascii="Arial" w:hAnsi="Arial"/>
                <w:i/>
                <w:sz w:val="18"/>
                <w:lang w:eastAsia="zh-CN"/>
              </w:rPr>
              <w:t>v1430</w:t>
            </w:r>
            <w:r w:rsidRPr="00170428">
              <w:rPr>
                <w:rFonts w:ascii="Arial" w:hAnsi="Arial"/>
                <w:sz w:val="18"/>
                <w:lang w:eastAsia="zh-CN"/>
              </w:rPr>
              <w:t xml:space="preserve"> is configured, the UE shall ignore the </w:t>
            </w:r>
            <w:r w:rsidRPr="00170428">
              <w:rPr>
                <w:rFonts w:ascii="Arial" w:hAnsi="Arial"/>
                <w:i/>
                <w:sz w:val="18"/>
                <w:lang w:eastAsia="ja-JP"/>
              </w:rPr>
              <w:t>mcch-ModificationPeriod-r9</w:t>
            </w:r>
            <w:r w:rsidRPr="00170428">
              <w:rPr>
                <w:rFonts w:ascii="Arial" w:hAnsi="Arial"/>
                <w:sz w:val="18"/>
                <w:lang w:eastAsia="zh-CN"/>
              </w:rPr>
              <w:t>.</w:t>
            </w:r>
          </w:p>
        </w:tc>
      </w:tr>
      <w:tr w:rsidR="00170428" w:rsidRPr="00170428" w:rsidTr="00F76C4D">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mcch-Offset</w:t>
            </w:r>
          </w:p>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Cs/>
                <w:noProof/>
                <w:sz w:val="18"/>
                <w:lang w:eastAsia="en-GB"/>
              </w:rPr>
              <w:t xml:space="preserve">Indicates, together with the </w:t>
            </w:r>
            <w:r w:rsidRPr="00170428">
              <w:rPr>
                <w:rFonts w:ascii="Arial" w:hAnsi="Arial"/>
                <w:bCs/>
                <w:i/>
                <w:noProof/>
                <w:sz w:val="18"/>
                <w:lang w:eastAsia="en-GB"/>
              </w:rPr>
              <w:t>mcch-RepetitionPeriod</w:t>
            </w:r>
            <w:r w:rsidRPr="00170428">
              <w:rPr>
                <w:rFonts w:ascii="Arial" w:hAnsi="Arial"/>
                <w:bCs/>
                <w:noProof/>
                <w:sz w:val="18"/>
                <w:lang w:eastAsia="en-GB"/>
              </w:rPr>
              <w:t xml:space="preserve">, the radio frames in which MCCH is scheduled i.e. MCCH is scheduled in radio frames for which: SFN mod </w:t>
            </w:r>
            <w:r w:rsidRPr="00170428">
              <w:rPr>
                <w:rFonts w:ascii="Arial" w:hAnsi="Arial"/>
                <w:bCs/>
                <w:i/>
                <w:noProof/>
                <w:sz w:val="18"/>
                <w:lang w:eastAsia="en-GB"/>
              </w:rPr>
              <w:t>mcch-RepetitionPeriod</w:t>
            </w:r>
            <w:r w:rsidRPr="00170428">
              <w:rPr>
                <w:rFonts w:ascii="Arial" w:hAnsi="Arial"/>
                <w:bCs/>
                <w:noProof/>
                <w:sz w:val="18"/>
                <w:lang w:eastAsia="en-GB"/>
              </w:rPr>
              <w:t xml:space="preserve"> = </w:t>
            </w:r>
            <w:r w:rsidRPr="00170428">
              <w:rPr>
                <w:rFonts w:ascii="Arial" w:hAnsi="Arial"/>
                <w:bCs/>
                <w:i/>
                <w:noProof/>
                <w:sz w:val="18"/>
                <w:lang w:eastAsia="en-GB"/>
              </w:rPr>
              <w:t>mcch-Offset</w:t>
            </w:r>
            <w:r w:rsidRPr="00170428">
              <w:rPr>
                <w:rFonts w:ascii="Arial" w:hAnsi="Arial"/>
                <w:bCs/>
                <w:noProof/>
                <w:sz w:val="18"/>
                <w:lang w:eastAsia="en-GB"/>
              </w:rPr>
              <w:t>.</w:t>
            </w:r>
          </w:p>
        </w:tc>
      </w:tr>
      <w:tr w:rsidR="00170428" w:rsidRPr="00170428" w:rsidTr="00F76C4D">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mcch-RepetitionPeriod</w:t>
            </w:r>
          </w:p>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Cs/>
                <w:noProof/>
                <w:sz w:val="18"/>
                <w:lang w:eastAsia="en-GB"/>
              </w:rPr>
              <w:t>Defines the interval between transmissions of MCCH information, in radio frames, Value rf32 corresponds to 32 radio frames, rf64 corresponds to 64 radio frames and so on.</w:t>
            </w:r>
            <w:r w:rsidRPr="00170428">
              <w:rPr>
                <w:rFonts w:ascii="Arial" w:hAnsi="Arial"/>
                <w:bCs/>
                <w:noProof/>
                <w:sz w:val="18"/>
                <w:lang w:eastAsia="zh-CN"/>
              </w:rPr>
              <w:t xml:space="preserve"> In case </w:t>
            </w:r>
            <w:r w:rsidRPr="00170428">
              <w:rPr>
                <w:rFonts w:ascii="Arial" w:hAnsi="Arial"/>
                <w:i/>
                <w:sz w:val="18"/>
                <w:lang w:eastAsia="ja-JP"/>
              </w:rPr>
              <w:t>mcch-RepetitionPeriod-</w:t>
            </w:r>
            <w:r w:rsidRPr="00170428">
              <w:rPr>
                <w:rFonts w:ascii="Arial" w:hAnsi="Arial"/>
                <w:i/>
                <w:sz w:val="18"/>
                <w:lang w:eastAsia="zh-CN"/>
              </w:rPr>
              <w:t>v1430</w:t>
            </w:r>
            <w:r w:rsidRPr="00170428">
              <w:rPr>
                <w:rFonts w:ascii="Arial" w:hAnsi="Arial"/>
                <w:sz w:val="18"/>
                <w:lang w:eastAsia="zh-CN"/>
              </w:rPr>
              <w:t xml:space="preserve"> is configured, the UE shall ignore the </w:t>
            </w:r>
            <w:r w:rsidRPr="00170428">
              <w:rPr>
                <w:rFonts w:ascii="Arial" w:hAnsi="Arial"/>
                <w:i/>
                <w:sz w:val="18"/>
                <w:lang w:eastAsia="ja-JP"/>
              </w:rPr>
              <w:t>mcch-RepetitionPeriod-r9</w:t>
            </w:r>
            <w:r w:rsidRPr="00170428">
              <w:rPr>
                <w:rFonts w:ascii="Arial" w:hAnsi="Arial"/>
                <w:sz w:val="18"/>
                <w:lang w:eastAsia="zh-CN"/>
              </w:rPr>
              <w:t>.</w:t>
            </w:r>
          </w:p>
        </w:tc>
      </w:tr>
      <w:tr w:rsidR="00170428" w:rsidRPr="00170428" w:rsidTr="00F76C4D">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non-MBSFNregionLength</w:t>
            </w:r>
          </w:p>
          <w:p w:rsidR="00170428" w:rsidRPr="00170428" w:rsidRDefault="00170428" w:rsidP="00170428">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bCs/>
                <w:noProof/>
                <w:sz w:val="18"/>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170428" w:rsidRPr="00170428" w:rsidTr="00F76C4D">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notificationIndicator</w:t>
            </w:r>
          </w:p>
          <w:p w:rsidR="00170428" w:rsidRPr="00170428" w:rsidRDefault="00170428" w:rsidP="00170428">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bCs/>
                <w:noProof/>
                <w:sz w:val="18"/>
                <w:lang w:eastAsia="en-GB"/>
              </w:rPr>
              <w:t>Indicates which PDCCH bit is used to notify the UE about change of the MCCH applicable for this MBSFN area.</w:t>
            </w:r>
            <w:r w:rsidRPr="00170428">
              <w:rPr>
                <w:rFonts w:ascii="Arial" w:hAnsi="Arial"/>
                <w:sz w:val="18"/>
                <w:lang w:eastAsia="en-GB"/>
              </w:rPr>
              <w:t xml:space="preserve"> </w:t>
            </w:r>
            <w:r w:rsidRPr="00170428">
              <w:rPr>
                <w:rFonts w:ascii="Arial" w:hAnsi="Arial"/>
                <w:bCs/>
                <w:noProof/>
                <w:sz w:val="18"/>
                <w:lang w:eastAsia="en-GB"/>
              </w:rPr>
              <w:t>Value 0 corresponds with the least significant bit as defined in TS 36.212 [22], clause 5.3.3.1 and so on.</w:t>
            </w:r>
          </w:p>
        </w:tc>
      </w:tr>
      <w:tr w:rsidR="00170428" w:rsidRPr="00170428" w:rsidTr="00F76C4D">
        <w:trPr>
          <w:cantSplit/>
          <w:trHeight w:val="307"/>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sf-AllocInfo</w:t>
            </w:r>
          </w:p>
          <w:p w:rsidR="00170428" w:rsidRPr="00170428" w:rsidRDefault="00170428" w:rsidP="00170428">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sz w:val="18"/>
                <w:lang w:eastAsia="en-GB"/>
              </w:rPr>
              <w:t xml:space="preserve">Indicates the </w:t>
            </w:r>
            <w:proofErr w:type="spellStart"/>
            <w:r w:rsidRPr="00170428">
              <w:rPr>
                <w:rFonts w:ascii="Arial" w:hAnsi="Arial"/>
                <w:sz w:val="18"/>
                <w:lang w:eastAsia="en-GB"/>
              </w:rPr>
              <w:t>subframes</w:t>
            </w:r>
            <w:proofErr w:type="spellEnd"/>
            <w:r w:rsidRPr="00170428">
              <w:rPr>
                <w:rFonts w:ascii="Arial" w:hAnsi="Arial"/>
                <w:sz w:val="18"/>
                <w:lang w:eastAsia="en-GB"/>
              </w:rPr>
              <w:t xml:space="preserve"> of the radio frames indicated by the </w:t>
            </w:r>
            <w:proofErr w:type="spellStart"/>
            <w:r w:rsidRPr="00170428">
              <w:rPr>
                <w:rFonts w:ascii="Arial" w:hAnsi="Arial"/>
                <w:bCs/>
                <w:i/>
                <w:noProof/>
                <w:sz w:val="18"/>
                <w:lang w:eastAsia="en-GB"/>
              </w:rPr>
              <w:t>mcch-R</w:t>
            </w:r>
            <w:r w:rsidRPr="00170428">
              <w:rPr>
                <w:rFonts w:ascii="Arial" w:hAnsi="Arial"/>
                <w:i/>
                <w:sz w:val="18"/>
                <w:lang w:eastAsia="en-GB"/>
              </w:rPr>
              <w:t>epetitionPeriod</w:t>
            </w:r>
            <w:proofErr w:type="spellEnd"/>
            <w:r w:rsidRPr="00170428">
              <w:rPr>
                <w:rFonts w:ascii="Arial" w:hAnsi="Arial"/>
                <w:sz w:val="18"/>
                <w:lang w:eastAsia="en-GB"/>
              </w:rPr>
              <w:t xml:space="preserve"> and the </w:t>
            </w:r>
            <w:r w:rsidRPr="00170428">
              <w:rPr>
                <w:rFonts w:ascii="Arial" w:hAnsi="Arial"/>
                <w:bCs/>
                <w:i/>
                <w:noProof/>
                <w:sz w:val="18"/>
                <w:lang w:eastAsia="en-GB"/>
              </w:rPr>
              <w:t>mcch-</w:t>
            </w:r>
            <w:proofErr w:type="gramStart"/>
            <w:r w:rsidRPr="00170428">
              <w:rPr>
                <w:rFonts w:ascii="Arial" w:hAnsi="Arial"/>
                <w:bCs/>
                <w:i/>
                <w:noProof/>
                <w:sz w:val="18"/>
                <w:lang w:eastAsia="en-GB"/>
              </w:rPr>
              <w:t>O</w:t>
            </w:r>
            <w:r w:rsidRPr="00170428">
              <w:rPr>
                <w:rFonts w:ascii="Arial" w:hAnsi="Arial"/>
                <w:i/>
                <w:sz w:val="18"/>
                <w:lang w:eastAsia="en-GB"/>
              </w:rPr>
              <w:t>ffset</w:t>
            </w:r>
            <w:r w:rsidRPr="00170428">
              <w:rPr>
                <w:rFonts w:ascii="Arial" w:hAnsi="Arial"/>
                <w:sz w:val="18"/>
                <w:lang w:eastAsia="en-GB"/>
              </w:rPr>
              <w:t>, that</w:t>
            </w:r>
            <w:proofErr w:type="gramEnd"/>
            <w:r w:rsidRPr="00170428">
              <w:rPr>
                <w:rFonts w:ascii="Arial" w:hAnsi="Arial"/>
                <w:sz w:val="18"/>
                <w:lang w:eastAsia="en-GB"/>
              </w:rPr>
              <w:t xml:space="preserve"> may carry MCCH.</w:t>
            </w:r>
            <w:r w:rsidRPr="00170428">
              <w:rPr>
                <w:rFonts w:ascii="Arial" w:hAnsi="Arial"/>
                <w:bCs/>
                <w:noProof/>
                <w:sz w:val="18"/>
                <w:lang w:eastAsia="en-GB"/>
              </w:rPr>
              <w:t xml:space="preserve"> Value "1" indicates that the corresponding subframe is allocated. The following mapping applies:</w:t>
            </w:r>
          </w:p>
          <w:p w:rsidR="00170428" w:rsidRPr="00170428" w:rsidRDefault="00170428" w:rsidP="00170428">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bCs/>
                <w:noProof/>
                <w:sz w:val="18"/>
                <w:lang w:eastAsia="en-GB"/>
              </w:rPr>
              <w:t xml:space="preserve">FDD: The first/ leftmost bit defines the allocation for subframe #1 of the radio frame indicated by </w:t>
            </w:r>
            <w:r w:rsidRPr="00170428">
              <w:rPr>
                <w:rFonts w:ascii="Arial" w:hAnsi="Arial"/>
                <w:bCs/>
                <w:i/>
                <w:noProof/>
                <w:sz w:val="18"/>
                <w:lang w:eastAsia="en-GB"/>
              </w:rPr>
              <w:t>mcch-RepetitionPeriod</w:t>
            </w:r>
            <w:r w:rsidRPr="00170428">
              <w:rPr>
                <w:rFonts w:ascii="Arial" w:hAnsi="Arial"/>
                <w:bCs/>
                <w:noProof/>
                <w:sz w:val="18"/>
                <w:lang w:eastAsia="en-GB"/>
              </w:rPr>
              <w:t xml:space="preserve"> and </w:t>
            </w:r>
            <w:r w:rsidRPr="00170428">
              <w:rPr>
                <w:rFonts w:ascii="Arial" w:hAnsi="Arial"/>
                <w:bCs/>
                <w:i/>
                <w:noProof/>
                <w:sz w:val="18"/>
                <w:lang w:eastAsia="en-GB"/>
              </w:rPr>
              <w:t>mcch-Offset</w:t>
            </w:r>
            <w:r w:rsidRPr="00170428">
              <w:rPr>
                <w:rFonts w:ascii="Arial" w:hAnsi="Arial"/>
                <w:bCs/>
                <w:noProof/>
                <w:sz w:val="18"/>
                <w:lang w:eastAsia="en-GB"/>
              </w:rPr>
              <w:t>, the second bit for #2, the third bit for #3, the fourth bit for #6, the fifth bit for #7 and the sixth bit for #8.</w:t>
            </w:r>
          </w:p>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Cs/>
                <w:noProof/>
                <w:sz w:val="18"/>
                <w:lang w:eastAsia="en-GB"/>
              </w:rPr>
              <w:t xml:space="preserve">TDD: The first/leftmost bit defines the allocation for subframe #3 of the radio frame indicated by </w:t>
            </w:r>
            <w:r w:rsidRPr="00170428">
              <w:rPr>
                <w:rFonts w:ascii="Arial" w:hAnsi="Arial"/>
                <w:bCs/>
                <w:i/>
                <w:noProof/>
                <w:sz w:val="18"/>
                <w:lang w:eastAsia="en-GB"/>
              </w:rPr>
              <w:t>mcch-RepetitionPeriod</w:t>
            </w:r>
            <w:r w:rsidRPr="00170428">
              <w:rPr>
                <w:rFonts w:ascii="Arial" w:hAnsi="Arial"/>
                <w:bCs/>
                <w:noProof/>
                <w:sz w:val="18"/>
                <w:lang w:eastAsia="en-GB"/>
              </w:rPr>
              <w:t xml:space="preserve"> and </w:t>
            </w:r>
            <w:r w:rsidRPr="00170428">
              <w:rPr>
                <w:rFonts w:ascii="Arial" w:hAnsi="Arial"/>
                <w:bCs/>
                <w:i/>
                <w:noProof/>
                <w:sz w:val="18"/>
                <w:lang w:eastAsia="en-GB"/>
              </w:rPr>
              <w:t>mcch-Offset</w:t>
            </w:r>
            <w:r w:rsidRPr="00170428">
              <w:rPr>
                <w:rFonts w:ascii="Arial" w:hAnsi="Arial"/>
                <w:bCs/>
                <w:noProof/>
                <w:sz w:val="18"/>
                <w:lang w:eastAsia="en-GB"/>
              </w:rPr>
              <w:t>, the second bit for #4, third bit for #7, fourth bit for #8, fifth bit for #9. Uplink subframes are not allocated. The last bit is not used.</w:t>
            </w:r>
          </w:p>
        </w:tc>
      </w:tr>
      <w:tr w:rsidR="00170428" w:rsidRPr="00170428" w:rsidTr="00F76C4D">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signallingMCS</w:t>
            </w:r>
          </w:p>
          <w:p w:rsidR="00170428" w:rsidRPr="00170428" w:rsidRDefault="00170428" w:rsidP="00170428">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bCs/>
                <w:noProof/>
                <w:sz w:val="18"/>
                <w:lang w:eastAsia="en-GB"/>
              </w:rPr>
              <w:t xml:space="preserve">Indicates the MCS applicable for the subframes indicated by the field </w:t>
            </w:r>
            <w:r w:rsidRPr="00170428">
              <w:rPr>
                <w:rFonts w:ascii="Arial" w:hAnsi="Arial"/>
                <w:bCs/>
                <w:i/>
                <w:noProof/>
                <w:sz w:val="18"/>
                <w:lang w:eastAsia="en-GB"/>
              </w:rPr>
              <w:t>sf-AllocInfo</w:t>
            </w:r>
            <w:r w:rsidRPr="00170428">
              <w:rPr>
                <w:rFonts w:ascii="Arial" w:hAnsi="Arial"/>
                <w:bCs/>
                <w:noProof/>
                <w:sz w:val="18"/>
                <w:lang w:eastAsia="en-GB"/>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sidRPr="00170428">
              <w:rPr>
                <w:rFonts w:ascii="Arial" w:eastAsia="SimSun" w:hAnsi="Arial"/>
                <w:sz w:val="18"/>
                <w:lang w:eastAsia="zh-CN"/>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7.05pt" o:ole="">
                  <v:imagedata r:id="rId13" o:title=""/>
                </v:shape>
                <o:OLEObject Type="Embed" ProgID="Equation.3" ShapeID="_x0000_i1025" DrawAspect="Content" ObjectID="_1647978334" r:id="rId14"/>
              </w:object>
            </w:r>
            <w:r w:rsidRPr="00170428">
              <w:rPr>
                <w:rFonts w:ascii="Arial" w:hAnsi="Arial"/>
                <w:bCs/>
                <w:noProof/>
                <w:sz w:val="18"/>
                <w:lang w:eastAsia="en-GB"/>
              </w:rPr>
              <w:t>in TS 36.213 [23], Table 7.1.7.1-1, and so on.</w:t>
            </w:r>
          </w:p>
        </w:tc>
      </w:tr>
      <w:tr w:rsidR="00170428" w:rsidRPr="00170428" w:rsidTr="00F76C4D">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subcarrierSpacingMBMS</w:t>
            </w:r>
          </w:p>
          <w:p w:rsidR="00170428" w:rsidRPr="00170428" w:rsidRDefault="00170428" w:rsidP="00170428">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bCs/>
                <w:noProof/>
                <w:sz w:val="18"/>
                <w:lang w:eastAsia="en-GB"/>
              </w:rPr>
              <w:t>The value indicates subcarrier spacing for MBSFN subframes and khz</w:t>
            </w:r>
            <w:del w:id="32" w:author="Samsung (Rapporteur)" w:date="2020-04-08T16:51:00Z">
              <w:r w:rsidRPr="00170428" w:rsidDel="00170428">
                <w:rPr>
                  <w:rFonts w:ascii="Arial" w:hAnsi="Arial"/>
                  <w:bCs/>
                  <w:noProof/>
                  <w:sz w:val="18"/>
                  <w:lang w:eastAsia="en-GB"/>
                </w:rPr>
                <w:delText>-</w:delText>
              </w:r>
            </w:del>
            <w:r w:rsidRPr="00170428">
              <w:rPr>
                <w:rFonts w:ascii="Arial" w:hAnsi="Arial"/>
                <w:bCs/>
                <w:noProof/>
                <w:sz w:val="18"/>
                <w:lang w:eastAsia="en-GB"/>
              </w:rPr>
              <w:t>7dot5 refers to 7.5kHz subcarrier spacing and khz</w:t>
            </w:r>
            <w:del w:id="33" w:author="Samsung (Rapporteur)" w:date="2020-04-08T16:51:00Z">
              <w:r w:rsidRPr="00170428" w:rsidDel="00170428">
                <w:rPr>
                  <w:rFonts w:ascii="Arial" w:hAnsi="Arial"/>
                  <w:bCs/>
                  <w:noProof/>
                  <w:sz w:val="18"/>
                  <w:lang w:eastAsia="en-GB"/>
                </w:rPr>
                <w:delText>-</w:delText>
              </w:r>
            </w:del>
            <w:r w:rsidRPr="00170428">
              <w:rPr>
                <w:rFonts w:ascii="Arial" w:hAnsi="Arial"/>
                <w:bCs/>
                <w:noProof/>
                <w:sz w:val="18"/>
                <w:lang w:eastAsia="en-GB"/>
              </w:rPr>
              <w:t xml:space="preserve">1dot25 refers to 1.25 kHz subcarrier spacing as defined in TS36.211 [21], clause 6.12. These subframes do not have non-MBSFN region. If </w:t>
            </w:r>
            <w:r w:rsidRPr="00170428">
              <w:rPr>
                <w:rFonts w:ascii="Arial" w:hAnsi="Arial"/>
                <w:bCs/>
                <w:i/>
                <w:noProof/>
                <w:sz w:val="18"/>
                <w:lang w:eastAsia="en-GB"/>
              </w:rPr>
              <w:t>subcarrierSpacingMBMS</w:t>
            </w:r>
            <w:r w:rsidRPr="00170428">
              <w:rPr>
                <w:rFonts w:ascii="Arial" w:hAnsi="Arial"/>
                <w:bCs/>
                <w:noProof/>
                <w:sz w:val="18"/>
                <w:lang w:eastAsia="en-GB"/>
              </w:rPr>
              <w:t xml:space="preserve"> is present, then </w:t>
            </w:r>
            <w:r w:rsidRPr="00170428">
              <w:rPr>
                <w:rFonts w:ascii="Arial" w:hAnsi="Arial"/>
                <w:bCs/>
                <w:i/>
                <w:noProof/>
                <w:sz w:val="18"/>
                <w:lang w:eastAsia="en-GB"/>
              </w:rPr>
              <w:t>non-MBSFNregionLength</w:t>
            </w:r>
            <w:r w:rsidRPr="00170428">
              <w:rPr>
                <w:rFonts w:ascii="Arial" w:hAnsi="Arial"/>
                <w:bCs/>
                <w:noProof/>
                <w:sz w:val="18"/>
                <w:lang w:eastAsia="en-GB"/>
              </w:rPr>
              <w:t xml:space="preserve"> shall be ignored. EUTRAN configures parameter </w:t>
            </w:r>
            <w:r w:rsidRPr="00170428">
              <w:rPr>
                <w:rFonts w:ascii="Arial" w:hAnsi="Arial"/>
                <w:bCs/>
                <w:i/>
                <w:noProof/>
                <w:sz w:val="18"/>
                <w:lang w:eastAsia="en-GB"/>
              </w:rPr>
              <w:t>subcarrierSpacingMBMS</w:t>
            </w:r>
            <w:r w:rsidRPr="00170428">
              <w:rPr>
                <w:rFonts w:ascii="Arial" w:hAnsi="Arial"/>
                <w:bCs/>
                <w:noProof/>
                <w:sz w:val="18"/>
                <w:lang w:eastAsia="en-GB"/>
              </w:rPr>
              <w:t xml:space="preserve"> only when the MBSFN subframes have subcarrier spacing other than 15kHz.</w:t>
            </w:r>
          </w:p>
        </w:tc>
      </w:tr>
    </w:tbl>
    <w:p w:rsidR="00170428" w:rsidRPr="00170428" w:rsidRDefault="00170428" w:rsidP="00170428">
      <w:pPr>
        <w:overflowPunct w:val="0"/>
        <w:autoSpaceDE w:val="0"/>
        <w:autoSpaceDN w:val="0"/>
        <w:adjustRightInd w:val="0"/>
        <w:spacing w:after="120"/>
        <w:textAlignment w:val="baseline"/>
        <w:rPr>
          <w:iCs/>
          <w:lang w:eastAsia="ja-JP"/>
        </w:rPr>
      </w:pPr>
    </w:p>
    <w:bookmarkEnd w:id="13"/>
    <w:bookmarkEnd w:id="14"/>
    <w:bookmarkEnd w:id="15"/>
    <w:p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54F6" w:rsidRDefault="00BA54F6">
      <w:r>
        <w:separator/>
      </w:r>
    </w:p>
  </w:endnote>
  <w:endnote w:type="continuationSeparator" w:id="0">
    <w:p w:rsidR="00BA54F6" w:rsidRDefault="00BA5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54F6" w:rsidRDefault="00BA54F6">
      <w:r>
        <w:separator/>
      </w:r>
    </w:p>
  </w:footnote>
  <w:footnote w:type="continuationSeparator" w:id="0">
    <w:p w:rsidR="00BA54F6" w:rsidRDefault="00BA54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70428"/>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F10FE"/>
    <w:rsid w:val="0051580D"/>
    <w:rsid w:val="00547111"/>
    <w:rsid w:val="00592D74"/>
    <w:rsid w:val="005E2C44"/>
    <w:rsid w:val="00621188"/>
    <w:rsid w:val="006257ED"/>
    <w:rsid w:val="00695808"/>
    <w:rsid w:val="006B46FB"/>
    <w:rsid w:val="006E21FB"/>
    <w:rsid w:val="00792342"/>
    <w:rsid w:val="007977A8"/>
    <w:rsid w:val="007A761A"/>
    <w:rsid w:val="007B512A"/>
    <w:rsid w:val="007C2097"/>
    <w:rsid w:val="007D6A07"/>
    <w:rsid w:val="007F7259"/>
    <w:rsid w:val="008040A8"/>
    <w:rsid w:val="008279FA"/>
    <w:rsid w:val="008626E7"/>
    <w:rsid w:val="00870EE7"/>
    <w:rsid w:val="008863B9"/>
    <w:rsid w:val="008A45A6"/>
    <w:rsid w:val="008F686C"/>
    <w:rsid w:val="009148DE"/>
    <w:rsid w:val="00941E30"/>
    <w:rsid w:val="0097607D"/>
    <w:rsid w:val="009777D9"/>
    <w:rsid w:val="00991B88"/>
    <w:rsid w:val="009A5753"/>
    <w:rsid w:val="009A579D"/>
    <w:rsid w:val="009E3297"/>
    <w:rsid w:val="009F734F"/>
    <w:rsid w:val="00A246B6"/>
    <w:rsid w:val="00A47E70"/>
    <w:rsid w:val="00A50CF0"/>
    <w:rsid w:val="00A7671C"/>
    <w:rsid w:val="00AA2CBC"/>
    <w:rsid w:val="00AC5820"/>
    <w:rsid w:val="00AD1CD8"/>
    <w:rsid w:val="00AE4BDE"/>
    <w:rsid w:val="00AE6C2C"/>
    <w:rsid w:val="00B258BB"/>
    <w:rsid w:val="00B67B97"/>
    <w:rsid w:val="00B968C8"/>
    <w:rsid w:val="00BA3EC5"/>
    <w:rsid w:val="00BA51D9"/>
    <w:rsid w:val="00BA54F6"/>
    <w:rsid w:val="00BB5DFC"/>
    <w:rsid w:val="00BD279D"/>
    <w:rsid w:val="00BD6BB8"/>
    <w:rsid w:val="00C66697"/>
    <w:rsid w:val="00C66BA2"/>
    <w:rsid w:val="00C95985"/>
    <w:rsid w:val="00CC5026"/>
    <w:rsid w:val="00CC68D0"/>
    <w:rsid w:val="00D03F9A"/>
    <w:rsid w:val="00D06D51"/>
    <w:rsid w:val="00D24991"/>
    <w:rsid w:val="00D50255"/>
    <w:rsid w:val="00D50800"/>
    <w:rsid w:val="00D66520"/>
    <w:rsid w:val="00DB5FB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9556B-D4E0-4D10-9E12-8219912BB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2382</Words>
  <Characters>13579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(Himke)</cp:lastModifiedBy>
  <cp:revision>2</cp:revision>
  <cp:lastPrinted>1900-12-31T22:00:00Z</cp:lastPrinted>
  <dcterms:created xsi:type="dcterms:W3CDTF">2020-04-09T20:33:00Z</dcterms:created>
  <dcterms:modified xsi:type="dcterms:W3CDTF">2020-04-09T20:33:00Z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E6D716CA2F46F58179637BF23FA5DFAB5B4FDF2EB84E843FFE40A31B67ED4FF2</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